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A8FD" w14:textId="60C70120" w:rsidR="00907ED2" w:rsidRDefault="00907ED2" w:rsidP="00B6664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907ED2">
        <w:rPr>
          <w:b/>
          <w:i/>
          <w:noProof/>
          <w:sz w:val="28"/>
        </w:rPr>
        <w:t>R4-2117961</w:t>
      </w:r>
      <w:r>
        <w:rPr>
          <w:b/>
          <w:i/>
          <w:noProof/>
          <w:sz w:val="28"/>
        </w:rPr>
        <w:fldChar w:fldCharType="end"/>
      </w:r>
    </w:p>
    <w:p w14:paraId="71B5F64E" w14:textId="77777777" w:rsidR="00907ED2" w:rsidRDefault="00907ED2" w:rsidP="00907ED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FE377C"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FE377C"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A4A80" w:rsidR="001E41F3" w:rsidRPr="00410371" w:rsidRDefault="00FE377C">
            <w:pPr>
              <w:pStyle w:val="CRCoverPage"/>
              <w:spacing w:after="0"/>
              <w:jc w:val="center"/>
              <w:rPr>
                <w:noProof/>
                <w:sz w:val="28"/>
              </w:rPr>
            </w:pPr>
            <w:fldSimple w:instr=" DOCPROPERTY  Version  \* MERGEFORMAT ">
              <w:r w:rsidR="00040FDB">
                <w:rPr>
                  <w:b/>
                  <w:noProof/>
                  <w:sz w:val="28"/>
                </w:rPr>
                <w:t>16</w:t>
              </w:r>
              <w:r w:rsidR="009514D4">
                <w:rPr>
                  <w:b/>
                  <w:noProof/>
                  <w:sz w:val="28"/>
                </w:rPr>
                <w:t>.</w:t>
              </w:r>
              <w:r w:rsidR="00960FB5">
                <w:rPr>
                  <w:b/>
                  <w:noProof/>
                  <w:sz w:val="28"/>
                </w:rPr>
                <w:t>9</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5E1E5" w:rsidR="001E41F3" w:rsidRPr="005E53B0" w:rsidRDefault="00463407">
            <w:pPr>
              <w:pStyle w:val="CRCoverPage"/>
              <w:spacing w:after="0"/>
              <w:ind w:left="100"/>
              <w:rPr>
                <w:noProof/>
                <w:lang w:val="en-DE"/>
              </w:rPr>
            </w:pPr>
            <w:proofErr w:type="spellStart"/>
            <w:r w:rsidRPr="00463407">
              <w:rPr>
                <w:lang w:eastAsia="ja-JP"/>
              </w:rPr>
              <w:t>draftCR</w:t>
            </w:r>
            <w:proofErr w:type="spellEnd"/>
            <w:r w:rsidRPr="00463407">
              <w:rPr>
                <w:lang w:eastAsia="ja-JP"/>
              </w:rPr>
              <w:t>: Rel-16 Additional requirements and A-MPR for NS_21 and n30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E377C"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895C7" w:rsidR="001E41F3" w:rsidRDefault="000D32F9">
            <w:pPr>
              <w:pStyle w:val="CRCoverPage"/>
              <w:spacing w:after="0"/>
              <w:ind w:left="100"/>
              <w:rPr>
                <w:noProof/>
              </w:rPr>
            </w:pPr>
            <w:r w:rsidRPr="000D32F9">
              <w:rPr>
                <w:rFonts w:cs="Arial"/>
                <w:sz w:val="21"/>
                <w:szCs w:val="21"/>
                <w:lang w:val="fr-FR" w:eastAsia="ja-JP"/>
              </w:rPr>
              <w:t>NR_n30-Core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04501" w:rsidR="001E41F3" w:rsidRDefault="009514D4">
            <w:pPr>
              <w:pStyle w:val="CRCoverPage"/>
              <w:spacing w:after="0"/>
              <w:ind w:left="100"/>
              <w:rPr>
                <w:noProof/>
              </w:rPr>
            </w:pPr>
            <w:r>
              <w:t>202</w:t>
            </w:r>
            <w:r w:rsidR="00664DFF">
              <w:t>1</w:t>
            </w:r>
            <w:r>
              <w:t>-</w:t>
            </w:r>
            <w:r w:rsidR="007B4C44">
              <w:t>10</w:t>
            </w:r>
            <w:r>
              <w:t>-</w:t>
            </w:r>
            <w:r w:rsidR="00960FB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6CF19" w:rsidR="001E41F3" w:rsidRDefault="009514D4">
            <w:pPr>
              <w:pStyle w:val="CRCoverPage"/>
              <w:spacing w:after="0"/>
              <w:ind w:left="100"/>
              <w:rPr>
                <w:noProof/>
              </w:rPr>
            </w:pPr>
            <w:r>
              <w:t>Rel-1</w:t>
            </w:r>
            <w:r w:rsidR="000D32F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83926" w:rsidR="00C72835" w:rsidRPr="00C72835" w:rsidRDefault="00F10B83" w:rsidP="00704695">
            <w:pPr>
              <w:pStyle w:val="CRCoverPage"/>
              <w:spacing w:after="0"/>
              <w:jc w:val="both"/>
              <w:rPr>
                <w:noProof/>
              </w:rPr>
            </w:pPr>
            <w:r>
              <w:rPr>
                <w:noProof/>
              </w:rPr>
              <w:t xml:space="preserve">The network signalling NS_21 is designed with the regulatory requirements of Canadian WCS in mind. As </w:t>
            </w:r>
            <w:r w:rsidR="00F92F0A">
              <w:rPr>
                <w:noProof/>
              </w:rPr>
              <w:t xml:space="preserve">laied out </w:t>
            </w:r>
            <w:r>
              <w:rPr>
                <w:noProof/>
              </w:rPr>
              <w:t xml:space="preserve">in </w:t>
            </w:r>
            <w:r w:rsidR="007B4C44" w:rsidRPr="007B4C44">
              <w:rPr>
                <w:noProof/>
              </w:rPr>
              <w:t>R4-2117960</w:t>
            </w:r>
            <w:r w:rsidR="007B4C44" w:rsidRPr="007B4C44">
              <w:rPr>
                <w:noProof/>
              </w:rPr>
              <w:t xml:space="preserve"> </w:t>
            </w:r>
            <w:r>
              <w:rPr>
                <w:noProof/>
              </w:rPr>
              <w:t>there is a certain emission requirement which was missed.</w:t>
            </w:r>
            <w:r w:rsidR="00704695">
              <w:rPr>
                <w:noProof/>
              </w:rPr>
              <w:t xml:space="preserve"> Especially, for PI/2 BPSK modulation additional power backoff allowance is required as MPR is considerably lower compared to other modulations. </w:t>
            </w:r>
            <w:r>
              <w:rPr>
                <w:noProof/>
              </w:rPr>
              <w:t xml:space="preserve"> </w:t>
            </w:r>
            <w:r w:rsidR="00704695">
              <w:rPr>
                <w:noProof/>
              </w:rPr>
              <w:t>This CR introduces A-MPR for 5MHz channel bandwidth.</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EC7901" w:rsidR="002471D7" w:rsidRDefault="00704695" w:rsidP="00F229AB">
            <w:pPr>
              <w:pStyle w:val="CRCoverPage"/>
              <w:spacing w:after="0"/>
              <w:rPr>
                <w:noProof/>
              </w:rPr>
            </w:pPr>
            <w:r>
              <w:rPr>
                <w:noProof/>
              </w:rPr>
              <w:t>A-MPR for 5MHz channel bandwidth is introduced for the network signalling NS_21.</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7FD82" w:rsidR="00C72835" w:rsidRDefault="00704695" w:rsidP="00C72835">
            <w:pPr>
              <w:pStyle w:val="CRCoverPage"/>
              <w:spacing w:after="0"/>
              <w:rPr>
                <w:noProof/>
                <w:lang w:eastAsia="ja-JP"/>
              </w:rPr>
            </w:pPr>
            <w:r>
              <w:rPr>
                <w:noProof/>
              </w:rPr>
              <w:t xml:space="preserve">Implementations for band n30 with NS_21 will </w:t>
            </w:r>
            <w:r w:rsidR="00C027B0">
              <w:rPr>
                <w:noProof/>
              </w:rPr>
              <w:t>remain</w:t>
            </w:r>
            <w:r>
              <w:rPr>
                <w:noProof/>
              </w:rPr>
              <w:t xml:space="preserve"> very challenging and might even not be possible for PI/2 BPSK modulation.</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4768B" w:rsidR="00C72835" w:rsidRDefault="00C027B0" w:rsidP="00C72835">
            <w:pPr>
              <w:pStyle w:val="CRCoverPage"/>
              <w:spacing w:after="0"/>
              <w:rPr>
                <w:noProof/>
                <w:lang w:eastAsia="ja-JP"/>
              </w:rPr>
            </w:pPr>
            <w:r w:rsidRPr="001C0CC4">
              <w:t>6.2.3.14</w:t>
            </w:r>
            <w:r w:rsidR="007B0474">
              <w:t xml:space="preserve">, </w:t>
            </w:r>
            <w:r w:rsidR="007B0474" w:rsidRPr="001C0CC4">
              <w:t>6.5.2.3.3</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C027B0">
              <w:rPr>
                <w:noProof/>
                <w:lang w:eastAsia="ja-JP"/>
              </w:rPr>
              <w:t>8</w:t>
            </w:r>
            <w:r>
              <w:rPr>
                <w:rFonts w:hint="eastAsia"/>
                <w:noProof/>
                <w:lang w:eastAsia="ja-JP"/>
              </w:rPr>
              <w:t>.521</w:t>
            </w:r>
            <w:r w:rsidR="00C027B0">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244E001"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7524502" w14:textId="4A2E0B82" w:rsidR="000B4D90" w:rsidRDefault="000B4D90" w:rsidP="003C2EE7">
      <w:pPr>
        <w:rPr>
          <w:rFonts w:ascii="Arial" w:hAnsi="Arial" w:cs="Arial"/>
          <w:color w:val="FF0000"/>
          <w:sz w:val="28"/>
          <w:szCs w:val="28"/>
        </w:rPr>
      </w:pPr>
    </w:p>
    <w:p w14:paraId="60104FAD" w14:textId="77777777" w:rsidR="000B4D90" w:rsidRPr="001C0CC4" w:rsidRDefault="000B4D90" w:rsidP="000B4D90">
      <w:pPr>
        <w:pStyle w:val="Heading4"/>
      </w:pPr>
      <w:r w:rsidRPr="001C0CC4">
        <w:t>6.2.3.14</w:t>
      </w:r>
      <w:r w:rsidRPr="001C0CC4">
        <w:tab/>
        <w:t>A-MPR for NS_21</w:t>
      </w:r>
    </w:p>
    <w:p w14:paraId="6CCD83CD" w14:textId="77777777" w:rsidR="000B4D90" w:rsidRPr="001C0CC4" w:rsidRDefault="000B4D90" w:rsidP="000B4D90">
      <w:pPr>
        <w:pStyle w:val="TH"/>
        <w:rPr>
          <w:ins w:id="1" w:author="Apple" w:date="2021-08-06T10:50:00Z"/>
        </w:rPr>
      </w:pPr>
      <w:ins w:id="2" w:author="Apple" w:date="2021-08-06T10:50:00Z">
        <w:r w:rsidRPr="001C0CC4">
          <w:t>Table 6.2.3.14-1: A-MPR for "NS_21"</w:t>
        </w:r>
      </w:ins>
    </w:p>
    <w:tbl>
      <w:tblPr>
        <w:tblW w:w="5000" w:type="pct"/>
        <w:jc w:val="center"/>
        <w:tblCellMar>
          <w:left w:w="70" w:type="dxa"/>
          <w:right w:w="70" w:type="dxa"/>
        </w:tblCellMar>
        <w:tblLook w:val="01E0" w:firstRow="1" w:lastRow="1" w:firstColumn="1" w:lastColumn="1" w:noHBand="0" w:noVBand="0"/>
      </w:tblPr>
      <w:tblGrid>
        <w:gridCol w:w="954"/>
        <w:gridCol w:w="923"/>
        <w:gridCol w:w="897"/>
        <w:gridCol w:w="1371"/>
        <w:gridCol w:w="1371"/>
        <w:gridCol w:w="1371"/>
        <w:gridCol w:w="1371"/>
        <w:gridCol w:w="1371"/>
      </w:tblGrid>
      <w:tr w:rsidR="000B4D90" w:rsidRPr="001C0CC4" w14:paraId="624A7AEC" w14:textId="77777777" w:rsidTr="00353415">
        <w:trPr>
          <w:jc w:val="center"/>
          <w:ins w:id="3" w:author="Apple" w:date="2021-08-06T10:50:00Z"/>
        </w:trPr>
        <w:tc>
          <w:tcPr>
            <w:tcW w:w="495" w:type="pct"/>
            <w:tcBorders>
              <w:top w:val="single" w:sz="4" w:space="0" w:color="auto"/>
              <w:left w:val="single" w:sz="4" w:space="0" w:color="auto"/>
              <w:right w:val="single" w:sz="4" w:space="0" w:color="auto"/>
            </w:tcBorders>
            <w:shd w:val="clear" w:color="auto" w:fill="auto"/>
          </w:tcPr>
          <w:p w14:paraId="234642CA" w14:textId="77777777" w:rsidR="000B4D90" w:rsidRPr="001C0CC4" w:rsidRDefault="000B4D90" w:rsidP="00353415">
            <w:pPr>
              <w:pStyle w:val="TAH"/>
              <w:rPr>
                <w:ins w:id="4" w:author="Apple" w:date="2021-08-06T10:50:00Z"/>
              </w:rPr>
            </w:pPr>
            <w:ins w:id="5" w:author="Apple" w:date="2021-08-06T10:50:00Z">
              <w:r w:rsidRPr="001C0CC4">
                <w:t>Channel Bandwidth</w:t>
              </w:r>
            </w:ins>
          </w:p>
          <w:p w14:paraId="597D07D6" w14:textId="77777777" w:rsidR="000B4D90" w:rsidRPr="001C0CC4" w:rsidRDefault="000B4D90" w:rsidP="00353415">
            <w:pPr>
              <w:pStyle w:val="TAH"/>
              <w:rPr>
                <w:ins w:id="6" w:author="Apple" w:date="2021-08-06T10:50:00Z"/>
              </w:rPr>
            </w:pPr>
            <w:ins w:id="7" w:author="Apple" w:date="2021-08-06T10:50:00Z">
              <w:r w:rsidRPr="001C0CC4">
                <w:t>(MHz)</w:t>
              </w:r>
            </w:ins>
          </w:p>
        </w:tc>
        <w:tc>
          <w:tcPr>
            <w:tcW w:w="945" w:type="pct"/>
            <w:gridSpan w:val="2"/>
            <w:tcBorders>
              <w:top w:val="single" w:sz="4" w:space="0" w:color="auto"/>
              <w:left w:val="single" w:sz="4" w:space="0" w:color="auto"/>
              <w:right w:val="single" w:sz="4" w:space="0" w:color="auto"/>
            </w:tcBorders>
            <w:shd w:val="clear" w:color="auto" w:fill="auto"/>
            <w:hideMark/>
          </w:tcPr>
          <w:p w14:paraId="2CA28F62" w14:textId="77777777" w:rsidR="000B4D90" w:rsidRPr="001C0CC4" w:rsidRDefault="000B4D90" w:rsidP="00353415">
            <w:pPr>
              <w:pStyle w:val="TAH"/>
              <w:rPr>
                <w:ins w:id="8" w:author="Apple" w:date="2021-08-06T10:50:00Z"/>
              </w:rPr>
            </w:pPr>
            <w:ins w:id="9" w:author="Apple" w:date="2021-08-06T10:50:00Z">
              <w:r w:rsidRPr="001C0CC4">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736378FE" w14:textId="77777777" w:rsidR="000B4D90" w:rsidRPr="001C0CC4" w:rsidRDefault="000B4D90" w:rsidP="00353415">
            <w:pPr>
              <w:pStyle w:val="TAH"/>
              <w:rPr>
                <w:ins w:id="10" w:author="Apple" w:date="2021-08-06T10:50:00Z"/>
              </w:rPr>
            </w:pPr>
            <w:ins w:id="11" w:author="Apple" w:date="2021-08-06T10:50:00Z">
              <w:r w:rsidRPr="001C0CC4">
                <w:t>Region A1a</w:t>
              </w:r>
            </w:ins>
          </w:p>
          <w:p w14:paraId="4A2592AC" w14:textId="77777777" w:rsidR="000B4D90" w:rsidRPr="000D32F9" w:rsidRDefault="000B4D90" w:rsidP="00353415">
            <w:pPr>
              <w:pStyle w:val="TAH"/>
              <w:rPr>
                <w:ins w:id="12" w:author="Apple" w:date="2021-08-06T10:50:00Z"/>
              </w:rPr>
            </w:pPr>
            <w:proofErr w:type="spellStart"/>
            <w:ins w:id="13" w:author="Apple" w:date="2021-08-06T10:50: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1E78A7A1" w14:textId="77777777" w:rsidR="000B4D90" w:rsidRPr="001C0CC4" w:rsidRDefault="000B4D90" w:rsidP="00353415">
            <w:pPr>
              <w:pStyle w:val="TAH"/>
              <w:rPr>
                <w:ins w:id="14" w:author="Apple" w:date="2021-08-06T10:50:00Z"/>
              </w:rPr>
            </w:pPr>
            <w:ins w:id="15" w:author="Apple" w:date="2021-08-06T10:50:00Z">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ins>
          </w:p>
          <w:p w14:paraId="15C3887C" w14:textId="77777777" w:rsidR="000B4D90" w:rsidRPr="001C0CC4" w:rsidRDefault="000B4D90" w:rsidP="00353415">
            <w:pPr>
              <w:pStyle w:val="TAH"/>
              <w:rPr>
                <w:ins w:id="16" w:author="Apple" w:date="2021-08-06T10:50:00Z"/>
              </w:rPr>
            </w:pPr>
          </w:p>
        </w:tc>
        <w:tc>
          <w:tcPr>
            <w:tcW w:w="712" w:type="pct"/>
            <w:tcBorders>
              <w:top w:val="single" w:sz="4" w:space="0" w:color="auto"/>
              <w:left w:val="single" w:sz="4" w:space="0" w:color="auto"/>
              <w:bottom w:val="single" w:sz="4" w:space="0" w:color="auto"/>
              <w:right w:val="single" w:sz="4" w:space="0" w:color="auto"/>
            </w:tcBorders>
          </w:tcPr>
          <w:p w14:paraId="0957AAFB" w14:textId="77777777" w:rsidR="000B4D90" w:rsidRPr="001C0CC4" w:rsidRDefault="000B4D90" w:rsidP="00353415">
            <w:pPr>
              <w:pStyle w:val="TAH"/>
              <w:rPr>
                <w:ins w:id="17" w:author="Apple" w:date="2021-08-06T10:50:00Z"/>
              </w:rPr>
            </w:pPr>
            <w:ins w:id="18" w:author="Apple" w:date="2021-08-06T10:50:00Z">
              <w:r w:rsidRPr="001C0CC4">
                <w:t>Region A1b</w:t>
              </w:r>
            </w:ins>
          </w:p>
          <w:p w14:paraId="03471FED" w14:textId="77777777" w:rsidR="000B4D90" w:rsidRPr="000D32F9" w:rsidRDefault="000B4D90" w:rsidP="00353415">
            <w:pPr>
              <w:pStyle w:val="TAH"/>
              <w:rPr>
                <w:ins w:id="19" w:author="Apple" w:date="2021-08-06T10:50:00Z"/>
              </w:rPr>
            </w:pPr>
            <w:proofErr w:type="spellStart"/>
            <w:ins w:id="20" w:author="Apple" w:date="2021-08-06T10:50: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5AA0782D" w14:textId="77777777" w:rsidR="000B4D90" w:rsidRPr="000D32F9" w:rsidRDefault="000B4D90" w:rsidP="00353415">
            <w:pPr>
              <w:pStyle w:val="TAH"/>
              <w:rPr>
                <w:ins w:id="21" w:author="Apple" w:date="2021-08-06T10:50:00Z"/>
              </w:rPr>
            </w:pPr>
            <w:ins w:id="22" w:author="Apple" w:date="2021-08-06T10:50:00Z">
              <w:r w:rsidRPr="000D32F9">
                <w:t>L</w:t>
              </w:r>
              <w:r w:rsidRPr="000D32F9">
                <w:rPr>
                  <w:vertAlign w:val="subscript"/>
                </w:rPr>
                <w:t>CRB</w:t>
              </w:r>
              <w:r w:rsidRPr="000D32F9">
                <w:t xml:space="preserve"> </w:t>
              </w:r>
              <w:r w:rsidRPr="000D32F9">
                <w:rPr>
                  <w:rFonts w:cs="Arial"/>
                </w:rPr>
                <w:t xml:space="preserve">&gt; [0.54] </w:t>
              </w:r>
              <w:r w:rsidRPr="000D32F9">
                <w:t>MHz/12/SCS</w:t>
              </w:r>
            </w:ins>
          </w:p>
          <w:p w14:paraId="592F2F37" w14:textId="77777777" w:rsidR="000B4D90" w:rsidRPr="001C0CC4" w:rsidRDefault="000B4D90" w:rsidP="00353415">
            <w:pPr>
              <w:pStyle w:val="TAH"/>
              <w:rPr>
                <w:ins w:id="23" w:author="Apple" w:date="2021-08-06T10:50:00Z"/>
              </w:rPr>
            </w:pPr>
            <w:ins w:id="24" w:author="Apple" w:date="2021-08-06T10:50: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02332BCC" w14:textId="77777777" w:rsidR="000B4D90" w:rsidRPr="001C0CC4" w:rsidRDefault="000B4D90" w:rsidP="00353415">
            <w:pPr>
              <w:pStyle w:val="TAH"/>
              <w:rPr>
                <w:ins w:id="25" w:author="Apple" w:date="2021-08-06T10:50:00Z"/>
              </w:rPr>
            </w:pPr>
            <w:ins w:id="26" w:author="Apple" w:date="2021-08-06T10:50:00Z">
              <w:r w:rsidRPr="001C0CC4">
                <w:t>Region A2</w:t>
              </w:r>
            </w:ins>
          </w:p>
          <w:p w14:paraId="0023EA49" w14:textId="77777777" w:rsidR="000B4D90" w:rsidRPr="001C0CC4" w:rsidRDefault="000B4D90" w:rsidP="00353415">
            <w:pPr>
              <w:pStyle w:val="TAH"/>
              <w:rPr>
                <w:ins w:id="27" w:author="Apple" w:date="2021-08-06T10:50:00Z"/>
              </w:rPr>
            </w:pPr>
            <w:ins w:id="28" w:author="Apple" w:date="2021-08-06T10:50:00Z">
              <w:r w:rsidRPr="000D32F9">
                <w:t>L</w:t>
              </w:r>
              <w:r w:rsidRPr="000D32F9">
                <w:rPr>
                  <w:vertAlign w:val="subscript"/>
                </w:rPr>
                <w:t>CRB</w:t>
              </w:r>
              <w:r w:rsidRPr="000D32F9">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7CDF9656" w14:textId="77777777" w:rsidR="000B4D90" w:rsidRPr="001C0CC4" w:rsidRDefault="000B4D90" w:rsidP="00353415">
            <w:pPr>
              <w:pStyle w:val="TAH"/>
              <w:rPr>
                <w:ins w:id="29" w:author="Apple" w:date="2021-08-06T10:50:00Z"/>
              </w:rPr>
            </w:pPr>
            <w:ins w:id="30" w:author="Apple" w:date="2021-08-06T10:50:00Z">
              <w:r w:rsidRPr="001C0CC4">
                <w:t>Region A3b</w:t>
              </w:r>
            </w:ins>
          </w:p>
          <w:p w14:paraId="28974B56" w14:textId="77777777" w:rsidR="000B4D90" w:rsidRPr="000D32F9" w:rsidRDefault="000B4D90" w:rsidP="00353415">
            <w:pPr>
              <w:pStyle w:val="TAH"/>
              <w:rPr>
                <w:ins w:id="31" w:author="Apple" w:date="2021-08-06T10:50:00Z"/>
              </w:rPr>
            </w:pPr>
            <w:proofErr w:type="spellStart"/>
            <w:ins w:id="32" w:author="Apple" w:date="2021-08-06T10:50: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4F31F3B0" w14:textId="77777777" w:rsidR="000B4D90" w:rsidRPr="000D32F9" w:rsidRDefault="000B4D90" w:rsidP="00353415">
            <w:pPr>
              <w:pStyle w:val="TAH"/>
              <w:rPr>
                <w:ins w:id="33" w:author="Apple" w:date="2021-08-06T10:50:00Z"/>
              </w:rPr>
            </w:pPr>
            <w:ins w:id="34" w:author="Apple" w:date="2021-08-06T10:50:00Z">
              <w:r w:rsidRPr="000D32F9">
                <w:t>L</w:t>
              </w:r>
              <w:r w:rsidRPr="000D32F9">
                <w:rPr>
                  <w:vertAlign w:val="subscript"/>
                </w:rPr>
                <w:t>CRB</w:t>
              </w:r>
              <w:r w:rsidRPr="000D32F9">
                <w:t xml:space="preserve"> &gt;</w:t>
              </w:r>
              <w:r w:rsidRPr="000D32F9">
                <w:rPr>
                  <w:rFonts w:cs="Arial"/>
                </w:rPr>
                <w:t xml:space="preserve"> [0.54]</w:t>
              </w:r>
              <w:r w:rsidRPr="000D32F9">
                <w:t xml:space="preserve"> MHz/12/SCS</w:t>
              </w:r>
            </w:ins>
          </w:p>
          <w:p w14:paraId="4A5E91C9" w14:textId="77777777" w:rsidR="000B4D90" w:rsidRPr="001C0CC4" w:rsidRDefault="000B4D90" w:rsidP="00353415">
            <w:pPr>
              <w:pStyle w:val="TAH"/>
              <w:rPr>
                <w:ins w:id="35" w:author="Apple" w:date="2021-08-06T10:50:00Z"/>
              </w:rPr>
            </w:pPr>
            <w:ins w:id="36" w:author="Apple" w:date="2021-08-06T10:50: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290BA69C" w14:textId="77777777" w:rsidR="000B4D90" w:rsidRPr="001C0CC4" w:rsidRDefault="000B4D90" w:rsidP="00353415">
            <w:pPr>
              <w:pStyle w:val="TAH"/>
              <w:rPr>
                <w:ins w:id="37" w:author="Apple" w:date="2021-08-06T10:50:00Z"/>
              </w:rPr>
            </w:pPr>
            <w:ins w:id="38" w:author="Apple" w:date="2021-08-06T10:50:00Z">
              <w:r w:rsidRPr="001C0CC4">
                <w:t>Region A3a</w:t>
              </w:r>
            </w:ins>
          </w:p>
          <w:p w14:paraId="3F03794D" w14:textId="77777777" w:rsidR="000B4D90" w:rsidRPr="000D32F9" w:rsidRDefault="000B4D90" w:rsidP="00353415">
            <w:pPr>
              <w:pStyle w:val="TAH"/>
              <w:rPr>
                <w:ins w:id="39" w:author="Apple" w:date="2021-08-06T10:50:00Z"/>
              </w:rPr>
            </w:pPr>
            <w:proofErr w:type="spellStart"/>
            <w:ins w:id="40" w:author="Apple" w:date="2021-08-06T10:50: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03515585" w14:textId="77777777" w:rsidR="000B4D90" w:rsidRPr="001C0CC4" w:rsidRDefault="000B4D90" w:rsidP="00353415">
            <w:pPr>
              <w:pStyle w:val="TAH"/>
              <w:rPr>
                <w:ins w:id="41" w:author="Apple" w:date="2021-08-06T10:50:00Z"/>
              </w:rPr>
            </w:pPr>
            <w:ins w:id="42" w:author="Apple" w:date="2021-08-06T10:50:00Z">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ins>
          </w:p>
        </w:tc>
      </w:tr>
      <w:tr w:rsidR="000B4D90" w:rsidRPr="001C0CC4" w14:paraId="7E381400" w14:textId="77777777" w:rsidTr="00353415">
        <w:trPr>
          <w:jc w:val="center"/>
          <w:ins w:id="43" w:author="Apple" w:date="2021-08-06T10:50:00Z"/>
        </w:trPr>
        <w:tc>
          <w:tcPr>
            <w:tcW w:w="495" w:type="pct"/>
            <w:tcBorders>
              <w:left w:val="single" w:sz="4" w:space="0" w:color="auto"/>
              <w:bottom w:val="single" w:sz="4" w:space="0" w:color="auto"/>
              <w:right w:val="single" w:sz="4" w:space="0" w:color="auto"/>
            </w:tcBorders>
            <w:shd w:val="clear" w:color="auto" w:fill="auto"/>
          </w:tcPr>
          <w:p w14:paraId="5E5AA4FF" w14:textId="77777777" w:rsidR="000B4D90" w:rsidRPr="001C0CC4" w:rsidRDefault="000B4D90" w:rsidP="00353415">
            <w:pPr>
              <w:pStyle w:val="TAH"/>
              <w:rPr>
                <w:ins w:id="44" w:author="Apple" w:date="2021-08-06T10:50:00Z"/>
              </w:rPr>
            </w:pPr>
          </w:p>
        </w:tc>
        <w:tc>
          <w:tcPr>
            <w:tcW w:w="945" w:type="pct"/>
            <w:gridSpan w:val="2"/>
            <w:tcBorders>
              <w:left w:val="single" w:sz="4" w:space="0" w:color="auto"/>
              <w:bottom w:val="single" w:sz="4" w:space="0" w:color="auto"/>
              <w:right w:val="single" w:sz="4" w:space="0" w:color="auto"/>
            </w:tcBorders>
            <w:shd w:val="clear" w:color="auto" w:fill="auto"/>
          </w:tcPr>
          <w:p w14:paraId="5678C5BE" w14:textId="77777777" w:rsidR="000B4D90" w:rsidRPr="001C0CC4" w:rsidRDefault="000B4D90" w:rsidP="00353415">
            <w:pPr>
              <w:pStyle w:val="TAH"/>
              <w:rPr>
                <w:ins w:id="45" w:author="Apple" w:date="2021-08-06T10:50:00Z"/>
              </w:rPr>
            </w:pPr>
          </w:p>
        </w:tc>
        <w:tc>
          <w:tcPr>
            <w:tcW w:w="1424" w:type="pct"/>
            <w:gridSpan w:val="2"/>
            <w:tcBorders>
              <w:top w:val="single" w:sz="4" w:space="0" w:color="auto"/>
              <w:left w:val="single" w:sz="4" w:space="0" w:color="auto"/>
              <w:bottom w:val="single" w:sz="4" w:space="0" w:color="auto"/>
              <w:right w:val="single" w:sz="4" w:space="0" w:color="auto"/>
            </w:tcBorders>
          </w:tcPr>
          <w:p w14:paraId="7246F492" w14:textId="77777777" w:rsidR="000B4D90" w:rsidRPr="001C0CC4" w:rsidRDefault="000B4D90" w:rsidP="00353415">
            <w:pPr>
              <w:pStyle w:val="TAH"/>
              <w:rPr>
                <w:ins w:id="46" w:author="Apple" w:date="2021-08-06T10:50:00Z"/>
                <w:szCs w:val="18"/>
              </w:rPr>
            </w:pPr>
            <w:ins w:id="47" w:author="Apple" w:date="2021-08-06T10:50:00Z">
              <w:r w:rsidRPr="001C0CC4">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27216A1F" w14:textId="77777777" w:rsidR="000B4D90" w:rsidRPr="001C0CC4" w:rsidRDefault="000B4D90" w:rsidP="00353415">
            <w:pPr>
              <w:pStyle w:val="TAH"/>
              <w:rPr>
                <w:ins w:id="48" w:author="Apple" w:date="2021-08-06T10:50:00Z"/>
                <w:szCs w:val="18"/>
              </w:rPr>
            </w:pPr>
            <w:ins w:id="49" w:author="Apple" w:date="2021-08-06T10:50:00Z">
              <w:r w:rsidRPr="001C0CC4">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47F0DC16" w14:textId="77777777" w:rsidR="000B4D90" w:rsidRPr="001C0CC4" w:rsidRDefault="000B4D90" w:rsidP="00353415">
            <w:pPr>
              <w:pStyle w:val="TAH"/>
              <w:rPr>
                <w:ins w:id="50" w:author="Apple" w:date="2021-08-06T10:50:00Z"/>
                <w:szCs w:val="18"/>
              </w:rPr>
            </w:pPr>
            <w:ins w:id="51" w:author="Apple" w:date="2021-08-06T10:50:00Z">
              <w:r w:rsidRPr="001C0CC4">
                <w:rPr>
                  <w:szCs w:val="18"/>
                </w:rPr>
                <w:t>Outer/Inner</w:t>
              </w:r>
            </w:ins>
          </w:p>
        </w:tc>
      </w:tr>
      <w:tr w:rsidR="000B4D90" w:rsidRPr="001C0CC4" w14:paraId="05F25865" w14:textId="77777777" w:rsidTr="00353415">
        <w:trPr>
          <w:jc w:val="center"/>
          <w:ins w:id="52" w:author="Apple" w:date="2021-08-06T10:50:00Z"/>
        </w:trPr>
        <w:tc>
          <w:tcPr>
            <w:tcW w:w="495" w:type="pct"/>
            <w:tcBorders>
              <w:top w:val="single" w:sz="4" w:space="0" w:color="auto"/>
              <w:left w:val="single" w:sz="4" w:space="0" w:color="auto"/>
              <w:right w:val="single" w:sz="4" w:space="0" w:color="auto"/>
            </w:tcBorders>
            <w:shd w:val="clear" w:color="auto" w:fill="auto"/>
          </w:tcPr>
          <w:p w14:paraId="4864464D" w14:textId="77777777" w:rsidR="000B4D90" w:rsidRPr="001C0CC4" w:rsidRDefault="000B4D90" w:rsidP="00353415">
            <w:pPr>
              <w:pStyle w:val="TAC"/>
              <w:rPr>
                <w:ins w:id="53" w:author="Apple" w:date="2021-08-06T10:50:00Z"/>
              </w:rPr>
            </w:pPr>
            <w:ins w:id="54" w:author="Apple" w:date="2021-08-06T10:50:00Z">
              <w:r>
                <w:t>5</w:t>
              </w:r>
            </w:ins>
          </w:p>
        </w:tc>
        <w:tc>
          <w:tcPr>
            <w:tcW w:w="480" w:type="pct"/>
            <w:tcBorders>
              <w:top w:val="single" w:sz="4" w:space="0" w:color="auto"/>
              <w:left w:val="single" w:sz="4" w:space="0" w:color="auto"/>
              <w:right w:val="single" w:sz="4" w:space="0" w:color="auto"/>
            </w:tcBorders>
            <w:shd w:val="clear" w:color="auto" w:fill="auto"/>
            <w:hideMark/>
          </w:tcPr>
          <w:p w14:paraId="49E9CD04" w14:textId="77777777" w:rsidR="000B4D90" w:rsidRPr="001C0CC4" w:rsidRDefault="000B4D90" w:rsidP="00353415">
            <w:pPr>
              <w:pStyle w:val="TAC"/>
              <w:rPr>
                <w:ins w:id="55" w:author="Apple" w:date="2021-08-06T10:50:00Z"/>
              </w:rPr>
            </w:pPr>
            <w:ins w:id="56" w:author="Apple" w:date="2021-08-06T10:50:00Z">
              <w:r w:rsidRPr="001C0CC4">
                <w:t>DFT-s-OFDM</w:t>
              </w:r>
            </w:ins>
          </w:p>
        </w:tc>
        <w:tc>
          <w:tcPr>
            <w:tcW w:w="466" w:type="pct"/>
            <w:tcBorders>
              <w:top w:val="single" w:sz="4" w:space="0" w:color="auto"/>
              <w:left w:val="single" w:sz="4" w:space="0" w:color="auto"/>
              <w:bottom w:val="single" w:sz="4" w:space="0" w:color="000000"/>
              <w:right w:val="single" w:sz="4" w:space="0" w:color="000000"/>
            </w:tcBorders>
          </w:tcPr>
          <w:p w14:paraId="296AF283" w14:textId="77777777" w:rsidR="000B4D90" w:rsidRPr="001C0CC4" w:rsidRDefault="000B4D90" w:rsidP="00353415">
            <w:pPr>
              <w:pStyle w:val="TAC"/>
              <w:rPr>
                <w:ins w:id="57" w:author="Apple" w:date="2021-08-06T10:50:00Z"/>
              </w:rPr>
            </w:pPr>
            <w:ins w:id="58" w:author="Apple" w:date="2021-08-06T10:50:00Z">
              <w:r w:rsidRPr="001C0CC4">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06E66030" w14:textId="77777777" w:rsidR="000B4D90" w:rsidRPr="001C0CC4" w:rsidRDefault="000B4D90" w:rsidP="00353415">
            <w:pPr>
              <w:pStyle w:val="TAC"/>
              <w:rPr>
                <w:ins w:id="59" w:author="Apple" w:date="2021-08-06T10:50:00Z"/>
              </w:rPr>
            </w:pPr>
            <w:ins w:id="60" w:author="Apple" w:date="2021-08-06T10:50:00Z">
              <w:r w:rsidRPr="00CD1C7F">
                <w:t>≤</w:t>
              </w:r>
              <w:r>
                <w:t xml:space="preserve"> 4.0</w:t>
              </w:r>
            </w:ins>
          </w:p>
        </w:tc>
        <w:tc>
          <w:tcPr>
            <w:tcW w:w="712" w:type="pct"/>
            <w:tcBorders>
              <w:top w:val="single" w:sz="4" w:space="0" w:color="auto"/>
              <w:left w:val="single" w:sz="4" w:space="0" w:color="000000"/>
              <w:bottom w:val="single" w:sz="4" w:space="0" w:color="000000"/>
              <w:right w:val="single" w:sz="4" w:space="0" w:color="000000"/>
            </w:tcBorders>
          </w:tcPr>
          <w:p w14:paraId="4F04C7AF" w14:textId="77777777" w:rsidR="000B4D90" w:rsidRPr="001C0CC4" w:rsidRDefault="000B4D90" w:rsidP="00353415">
            <w:pPr>
              <w:pStyle w:val="TAC"/>
              <w:rPr>
                <w:ins w:id="61" w:author="Apple" w:date="2021-08-06T10:50:00Z"/>
              </w:rPr>
            </w:pPr>
            <w:ins w:id="62" w:author="Apple" w:date="2021-08-06T10:50:00Z">
              <w:r w:rsidRPr="00CD1C7F">
                <w:t>≤</w:t>
              </w:r>
              <w:r>
                <w:t xml:space="preserve"> 2.0</w:t>
              </w:r>
            </w:ins>
          </w:p>
        </w:tc>
        <w:tc>
          <w:tcPr>
            <w:tcW w:w="712" w:type="pct"/>
            <w:tcBorders>
              <w:top w:val="single" w:sz="4" w:space="0" w:color="auto"/>
              <w:left w:val="single" w:sz="4" w:space="0" w:color="000000"/>
              <w:bottom w:val="single" w:sz="4" w:space="0" w:color="000000"/>
              <w:right w:val="single" w:sz="4" w:space="0" w:color="000000"/>
            </w:tcBorders>
          </w:tcPr>
          <w:p w14:paraId="056D71E6" w14:textId="77777777" w:rsidR="000B4D90" w:rsidRPr="001C0CC4" w:rsidRDefault="000B4D90" w:rsidP="00353415">
            <w:pPr>
              <w:pStyle w:val="TAC"/>
              <w:rPr>
                <w:ins w:id="63" w:author="Apple" w:date="2021-08-06T10:50:00Z"/>
              </w:rPr>
            </w:pPr>
            <w:ins w:id="64" w:author="Apple" w:date="2021-08-06T10:50:00Z">
              <w:r w:rsidRPr="00CD1C7F">
                <w:t>≤</w:t>
              </w:r>
              <w:r>
                <w:t xml:space="preserve"> 1.5</w:t>
              </w:r>
            </w:ins>
          </w:p>
        </w:tc>
        <w:tc>
          <w:tcPr>
            <w:tcW w:w="712" w:type="pct"/>
            <w:tcBorders>
              <w:top w:val="single" w:sz="4" w:space="0" w:color="auto"/>
              <w:left w:val="single" w:sz="4" w:space="0" w:color="000000"/>
              <w:bottom w:val="single" w:sz="4" w:space="0" w:color="000000"/>
              <w:right w:val="single" w:sz="4" w:space="0" w:color="000000"/>
            </w:tcBorders>
          </w:tcPr>
          <w:p w14:paraId="52B7388E" w14:textId="77777777" w:rsidR="000B4D90" w:rsidRPr="001C0CC4" w:rsidRDefault="000B4D90" w:rsidP="00353415">
            <w:pPr>
              <w:pStyle w:val="TAC"/>
              <w:rPr>
                <w:ins w:id="65" w:author="Apple" w:date="2021-08-06T10:50:00Z"/>
              </w:rPr>
            </w:pPr>
            <w:ins w:id="66" w:author="Apple" w:date="2021-08-06T10:50:00Z">
              <w:r>
                <w:t>2.0</w:t>
              </w:r>
            </w:ins>
          </w:p>
        </w:tc>
        <w:tc>
          <w:tcPr>
            <w:tcW w:w="712" w:type="pct"/>
            <w:tcBorders>
              <w:top w:val="single" w:sz="4" w:space="0" w:color="auto"/>
              <w:left w:val="single" w:sz="4" w:space="0" w:color="000000"/>
              <w:bottom w:val="single" w:sz="4" w:space="0" w:color="000000"/>
              <w:right w:val="single" w:sz="4" w:space="0" w:color="000000"/>
            </w:tcBorders>
          </w:tcPr>
          <w:p w14:paraId="5A017BAC" w14:textId="77777777" w:rsidR="000B4D90" w:rsidRPr="001C0CC4" w:rsidRDefault="000B4D90" w:rsidP="00353415">
            <w:pPr>
              <w:pStyle w:val="TAC"/>
              <w:rPr>
                <w:ins w:id="67" w:author="Apple" w:date="2021-08-06T10:50:00Z"/>
              </w:rPr>
            </w:pPr>
            <w:ins w:id="68" w:author="Apple" w:date="2021-08-06T10:50:00Z">
              <w:r>
                <w:t>4.0</w:t>
              </w:r>
            </w:ins>
          </w:p>
        </w:tc>
      </w:tr>
      <w:tr w:rsidR="000B4D90" w:rsidRPr="001C0CC4" w14:paraId="4C894DEE" w14:textId="77777777" w:rsidTr="00353415">
        <w:trPr>
          <w:jc w:val="center"/>
          <w:ins w:id="69" w:author="Apple" w:date="2021-08-06T10:50:00Z"/>
        </w:trPr>
        <w:tc>
          <w:tcPr>
            <w:tcW w:w="495" w:type="pct"/>
            <w:tcBorders>
              <w:left w:val="single" w:sz="4" w:space="0" w:color="auto"/>
              <w:right w:val="single" w:sz="4" w:space="0" w:color="auto"/>
            </w:tcBorders>
            <w:shd w:val="clear" w:color="auto" w:fill="auto"/>
          </w:tcPr>
          <w:p w14:paraId="3D35C52D" w14:textId="77777777" w:rsidR="000B4D90" w:rsidRPr="001C0CC4" w:rsidRDefault="000B4D90" w:rsidP="00353415">
            <w:pPr>
              <w:pStyle w:val="TAC"/>
              <w:rPr>
                <w:ins w:id="70" w:author="Apple" w:date="2021-08-06T10:50:00Z"/>
              </w:rPr>
            </w:pPr>
          </w:p>
        </w:tc>
        <w:tc>
          <w:tcPr>
            <w:tcW w:w="480" w:type="pct"/>
            <w:tcBorders>
              <w:left w:val="single" w:sz="4" w:space="0" w:color="auto"/>
              <w:right w:val="single" w:sz="4" w:space="0" w:color="auto"/>
            </w:tcBorders>
            <w:shd w:val="clear" w:color="auto" w:fill="auto"/>
          </w:tcPr>
          <w:p w14:paraId="52DA28D0" w14:textId="77777777" w:rsidR="000B4D90" w:rsidRPr="001C0CC4" w:rsidRDefault="000B4D90" w:rsidP="00353415">
            <w:pPr>
              <w:pStyle w:val="TAC"/>
              <w:rPr>
                <w:ins w:id="71"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165C88C2" w14:textId="77777777" w:rsidR="000B4D90" w:rsidRPr="001C0CC4" w:rsidRDefault="000B4D90" w:rsidP="00353415">
            <w:pPr>
              <w:pStyle w:val="TAC"/>
              <w:rPr>
                <w:ins w:id="72" w:author="Apple" w:date="2021-08-06T10:50:00Z"/>
              </w:rPr>
            </w:pPr>
            <w:ins w:id="73" w:author="Apple" w:date="2021-08-06T10:50: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6F7421B" w14:textId="77777777" w:rsidR="000B4D90" w:rsidRPr="001C0CC4" w:rsidRDefault="000B4D90" w:rsidP="00353415">
            <w:pPr>
              <w:pStyle w:val="TAC"/>
              <w:rPr>
                <w:ins w:id="74" w:author="Apple" w:date="2021-08-06T10:50:00Z"/>
              </w:rPr>
            </w:pPr>
            <w:ins w:id="75"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06AFF887" w14:textId="77777777" w:rsidR="000B4D90" w:rsidRPr="001C0CC4" w:rsidRDefault="000B4D90" w:rsidP="00353415">
            <w:pPr>
              <w:pStyle w:val="TAC"/>
              <w:rPr>
                <w:ins w:id="76" w:author="Apple" w:date="2021-08-06T10:50:00Z"/>
              </w:rPr>
            </w:pPr>
            <w:ins w:id="77"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7DE0A1E" w14:textId="77777777" w:rsidR="000B4D90" w:rsidRPr="001C0CC4" w:rsidRDefault="000B4D90" w:rsidP="00353415">
            <w:pPr>
              <w:pStyle w:val="TAC"/>
              <w:rPr>
                <w:ins w:id="78" w:author="Apple" w:date="2021-08-06T10:50:00Z"/>
              </w:rPr>
            </w:pPr>
            <w:ins w:id="79" w:author="Apple" w:date="2021-08-06T10:50:00Z">
              <w:r w:rsidRPr="00CD1C7F">
                <w:t>≤</w:t>
              </w:r>
              <w:r>
                <w:t xml:space="preserve"> 2.0</w:t>
              </w:r>
            </w:ins>
          </w:p>
        </w:tc>
        <w:tc>
          <w:tcPr>
            <w:tcW w:w="712" w:type="pct"/>
            <w:tcBorders>
              <w:top w:val="single" w:sz="4" w:space="0" w:color="000000"/>
              <w:left w:val="single" w:sz="4" w:space="0" w:color="000000"/>
              <w:bottom w:val="single" w:sz="4" w:space="0" w:color="000000"/>
              <w:right w:val="single" w:sz="4" w:space="0" w:color="000000"/>
            </w:tcBorders>
          </w:tcPr>
          <w:p w14:paraId="0C36E7C9" w14:textId="77777777" w:rsidR="000B4D90" w:rsidRPr="001C0CC4" w:rsidRDefault="000B4D90" w:rsidP="00353415">
            <w:pPr>
              <w:pStyle w:val="TAC"/>
              <w:rPr>
                <w:ins w:id="80" w:author="Apple" w:date="2021-08-06T10:50:00Z"/>
              </w:rPr>
            </w:pPr>
            <w:ins w:id="81"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3166B70D" w14:textId="77777777" w:rsidR="000B4D90" w:rsidRPr="001C0CC4" w:rsidRDefault="000B4D90" w:rsidP="00353415">
            <w:pPr>
              <w:pStyle w:val="TAC"/>
              <w:rPr>
                <w:ins w:id="82" w:author="Apple" w:date="2021-08-06T10:50:00Z"/>
              </w:rPr>
            </w:pPr>
            <w:ins w:id="83" w:author="Apple" w:date="2021-08-06T10:50:00Z">
              <w:r w:rsidRPr="00CD1C7F">
                <w:t>≤</w:t>
              </w:r>
              <w:r>
                <w:t xml:space="preserve"> 4.5</w:t>
              </w:r>
            </w:ins>
          </w:p>
        </w:tc>
      </w:tr>
      <w:tr w:rsidR="000B4D90" w:rsidRPr="001C0CC4" w14:paraId="46D18A45" w14:textId="77777777" w:rsidTr="00353415">
        <w:trPr>
          <w:jc w:val="center"/>
          <w:ins w:id="84" w:author="Apple" w:date="2021-08-06T10:50:00Z"/>
        </w:trPr>
        <w:tc>
          <w:tcPr>
            <w:tcW w:w="495" w:type="pct"/>
            <w:tcBorders>
              <w:left w:val="single" w:sz="4" w:space="0" w:color="auto"/>
              <w:right w:val="single" w:sz="4" w:space="0" w:color="auto"/>
            </w:tcBorders>
            <w:shd w:val="clear" w:color="auto" w:fill="auto"/>
          </w:tcPr>
          <w:p w14:paraId="4A7F85FE" w14:textId="77777777" w:rsidR="000B4D90" w:rsidRPr="001C0CC4" w:rsidRDefault="000B4D90" w:rsidP="00353415">
            <w:pPr>
              <w:pStyle w:val="TAC"/>
              <w:rPr>
                <w:ins w:id="85" w:author="Apple" w:date="2021-08-06T10:50:00Z"/>
              </w:rPr>
            </w:pPr>
          </w:p>
        </w:tc>
        <w:tc>
          <w:tcPr>
            <w:tcW w:w="480" w:type="pct"/>
            <w:tcBorders>
              <w:left w:val="single" w:sz="4" w:space="0" w:color="auto"/>
              <w:right w:val="single" w:sz="4" w:space="0" w:color="auto"/>
            </w:tcBorders>
            <w:shd w:val="clear" w:color="auto" w:fill="auto"/>
          </w:tcPr>
          <w:p w14:paraId="194435A5" w14:textId="77777777" w:rsidR="000B4D90" w:rsidRPr="001C0CC4" w:rsidRDefault="000B4D90" w:rsidP="00353415">
            <w:pPr>
              <w:pStyle w:val="TAC"/>
              <w:rPr>
                <w:ins w:id="86"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68CAC2A5" w14:textId="77777777" w:rsidR="000B4D90" w:rsidRPr="001C0CC4" w:rsidRDefault="000B4D90" w:rsidP="00353415">
            <w:pPr>
              <w:pStyle w:val="TAC"/>
              <w:rPr>
                <w:ins w:id="87" w:author="Apple" w:date="2021-08-06T10:50:00Z"/>
              </w:rPr>
            </w:pPr>
            <w:ins w:id="88" w:author="Apple" w:date="2021-08-06T10:50: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59A2DA0" w14:textId="77777777" w:rsidR="000B4D90" w:rsidRPr="001C0CC4" w:rsidRDefault="000B4D90" w:rsidP="00353415">
            <w:pPr>
              <w:pStyle w:val="TAC"/>
              <w:rPr>
                <w:ins w:id="89" w:author="Apple" w:date="2021-08-06T10:50:00Z"/>
              </w:rPr>
            </w:pPr>
            <w:ins w:id="90"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46D52C5D" w14:textId="77777777" w:rsidR="000B4D90" w:rsidRPr="001C0CC4" w:rsidRDefault="000B4D90" w:rsidP="00353415">
            <w:pPr>
              <w:pStyle w:val="TAC"/>
              <w:rPr>
                <w:ins w:id="91" w:author="Apple" w:date="2021-08-06T10:50:00Z"/>
              </w:rPr>
            </w:pPr>
            <w:ins w:id="92"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7B13D26F" w14:textId="77777777" w:rsidR="000B4D90" w:rsidRPr="001C0CC4" w:rsidRDefault="000B4D90" w:rsidP="00353415">
            <w:pPr>
              <w:pStyle w:val="TAC"/>
              <w:rPr>
                <w:ins w:id="93" w:author="Apple" w:date="2021-08-06T10:50:00Z"/>
              </w:rPr>
            </w:pPr>
            <w:ins w:id="94"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27CE6AF" w14:textId="77777777" w:rsidR="000B4D90" w:rsidRPr="001C0CC4" w:rsidRDefault="000B4D90" w:rsidP="00353415">
            <w:pPr>
              <w:pStyle w:val="TAC"/>
              <w:rPr>
                <w:ins w:id="95" w:author="Apple" w:date="2021-08-06T10:50:00Z"/>
              </w:rPr>
            </w:pPr>
            <w:ins w:id="96"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CAA92E0" w14:textId="77777777" w:rsidR="000B4D90" w:rsidRPr="001C0CC4" w:rsidRDefault="000B4D90" w:rsidP="00353415">
            <w:pPr>
              <w:pStyle w:val="TAC"/>
              <w:rPr>
                <w:ins w:id="97" w:author="Apple" w:date="2021-08-06T10:50:00Z"/>
              </w:rPr>
            </w:pPr>
            <w:ins w:id="98" w:author="Apple" w:date="2021-08-06T10:50:00Z">
              <w:r w:rsidRPr="00CD1C7F">
                <w:t>≤</w:t>
              </w:r>
              <w:r>
                <w:t xml:space="preserve"> 4.5</w:t>
              </w:r>
            </w:ins>
          </w:p>
        </w:tc>
      </w:tr>
      <w:tr w:rsidR="000B4D90" w:rsidRPr="001C0CC4" w14:paraId="24072A6F" w14:textId="77777777" w:rsidTr="00353415">
        <w:trPr>
          <w:jc w:val="center"/>
          <w:ins w:id="99" w:author="Apple" w:date="2021-08-06T10:50:00Z"/>
        </w:trPr>
        <w:tc>
          <w:tcPr>
            <w:tcW w:w="495" w:type="pct"/>
            <w:tcBorders>
              <w:left w:val="single" w:sz="4" w:space="0" w:color="auto"/>
              <w:right w:val="single" w:sz="4" w:space="0" w:color="auto"/>
            </w:tcBorders>
            <w:shd w:val="clear" w:color="auto" w:fill="auto"/>
          </w:tcPr>
          <w:p w14:paraId="6FB24C4F" w14:textId="77777777" w:rsidR="000B4D90" w:rsidRPr="001C0CC4" w:rsidRDefault="000B4D90" w:rsidP="00353415">
            <w:pPr>
              <w:pStyle w:val="TAC"/>
              <w:rPr>
                <w:ins w:id="100" w:author="Apple" w:date="2021-08-06T10:50:00Z"/>
              </w:rPr>
            </w:pPr>
          </w:p>
        </w:tc>
        <w:tc>
          <w:tcPr>
            <w:tcW w:w="480" w:type="pct"/>
            <w:tcBorders>
              <w:left w:val="single" w:sz="4" w:space="0" w:color="auto"/>
              <w:right w:val="single" w:sz="4" w:space="0" w:color="auto"/>
            </w:tcBorders>
            <w:shd w:val="clear" w:color="auto" w:fill="auto"/>
          </w:tcPr>
          <w:p w14:paraId="26266B56" w14:textId="77777777" w:rsidR="000B4D90" w:rsidRPr="001C0CC4" w:rsidRDefault="000B4D90" w:rsidP="00353415">
            <w:pPr>
              <w:pStyle w:val="TAC"/>
              <w:rPr>
                <w:ins w:id="101"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2AF086CE" w14:textId="77777777" w:rsidR="000B4D90" w:rsidRPr="001C0CC4" w:rsidRDefault="000B4D90" w:rsidP="00353415">
            <w:pPr>
              <w:pStyle w:val="TAC"/>
              <w:rPr>
                <w:ins w:id="102" w:author="Apple" w:date="2021-08-06T10:50:00Z"/>
              </w:rPr>
            </w:pPr>
            <w:ins w:id="103" w:author="Apple" w:date="2021-08-06T10:50: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8704807" w14:textId="77777777" w:rsidR="000B4D90" w:rsidRPr="001C0CC4" w:rsidRDefault="000B4D90" w:rsidP="00353415">
            <w:pPr>
              <w:pStyle w:val="TAC"/>
              <w:rPr>
                <w:ins w:id="104" w:author="Apple" w:date="2021-08-06T10:50:00Z"/>
              </w:rPr>
            </w:pPr>
            <w:ins w:id="105"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3688216A" w14:textId="77777777" w:rsidR="000B4D90" w:rsidRPr="001C0CC4" w:rsidRDefault="000B4D90" w:rsidP="00353415">
            <w:pPr>
              <w:pStyle w:val="TAC"/>
              <w:rPr>
                <w:ins w:id="106" w:author="Apple" w:date="2021-08-06T10:50:00Z"/>
              </w:rPr>
            </w:pPr>
            <w:ins w:id="107"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1F76B66D" w14:textId="77777777" w:rsidR="000B4D90" w:rsidRPr="001C0CC4" w:rsidRDefault="000B4D90" w:rsidP="00353415">
            <w:pPr>
              <w:pStyle w:val="TAC"/>
              <w:rPr>
                <w:ins w:id="108" w:author="Apple" w:date="2021-08-06T10:50:00Z"/>
              </w:rPr>
            </w:pPr>
            <w:ins w:id="109"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841420D" w14:textId="77777777" w:rsidR="000B4D90" w:rsidRPr="001C0CC4" w:rsidRDefault="000B4D90" w:rsidP="00353415">
            <w:pPr>
              <w:pStyle w:val="TAC"/>
              <w:rPr>
                <w:ins w:id="110" w:author="Apple" w:date="2021-08-06T10:50:00Z"/>
              </w:rPr>
            </w:pPr>
            <w:ins w:id="111"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6A8FA704" w14:textId="77777777" w:rsidR="000B4D90" w:rsidRPr="001C0CC4" w:rsidRDefault="000B4D90" w:rsidP="00353415">
            <w:pPr>
              <w:pStyle w:val="TAC"/>
              <w:rPr>
                <w:ins w:id="112" w:author="Apple" w:date="2021-08-06T10:50:00Z"/>
              </w:rPr>
            </w:pPr>
            <w:ins w:id="113" w:author="Apple" w:date="2021-08-06T10:50:00Z">
              <w:r w:rsidRPr="00CD1C7F">
                <w:t>≤</w:t>
              </w:r>
              <w:r>
                <w:t xml:space="preserve"> 4.5</w:t>
              </w:r>
            </w:ins>
          </w:p>
        </w:tc>
      </w:tr>
      <w:tr w:rsidR="000B4D90" w:rsidRPr="001C0CC4" w14:paraId="69250C50" w14:textId="77777777" w:rsidTr="00353415">
        <w:trPr>
          <w:jc w:val="center"/>
          <w:ins w:id="114" w:author="Apple" w:date="2021-08-06T10:50:00Z"/>
        </w:trPr>
        <w:tc>
          <w:tcPr>
            <w:tcW w:w="495" w:type="pct"/>
            <w:tcBorders>
              <w:left w:val="single" w:sz="4" w:space="0" w:color="auto"/>
              <w:right w:val="single" w:sz="4" w:space="0" w:color="auto"/>
            </w:tcBorders>
            <w:shd w:val="clear" w:color="auto" w:fill="auto"/>
          </w:tcPr>
          <w:p w14:paraId="41F39FF8" w14:textId="77777777" w:rsidR="000B4D90" w:rsidRPr="001C0CC4" w:rsidRDefault="000B4D90" w:rsidP="00353415">
            <w:pPr>
              <w:pStyle w:val="TAC"/>
              <w:rPr>
                <w:ins w:id="115" w:author="Apple" w:date="2021-08-06T10:50:00Z"/>
              </w:rPr>
            </w:pPr>
          </w:p>
        </w:tc>
        <w:tc>
          <w:tcPr>
            <w:tcW w:w="480" w:type="pct"/>
            <w:tcBorders>
              <w:left w:val="single" w:sz="4" w:space="0" w:color="auto"/>
              <w:bottom w:val="single" w:sz="4" w:space="0" w:color="auto"/>
              <w:right w:val="single" w:sz="4" w:space="0" w:color="auto"/>
            </w:tcBorders>
            <w:shd w:val="clear" w:color="auto" w:fill="auto"/>
          </w:tcPr>
          <w:p w14:paraId="3A4CB70C" w14:textId="77777777" w:rsidR="000B4D90" w:rsidRPr="001C0CC4" w:rsidRDefault="000B4D90" w:rsidP="00353415">
            <w:pPr>
              <w:pStyle w:val="TAC"/>
              <w:rPr>
                <w:ins w:id="116"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2C172BEA" w14:textId="77777777" w:rsidR="000B4D90" w:rsidRPr="001C0CC4" w:rsidRDefault="000B4D90" w:rsidP="00353415">
            <w:pPr>
              <w:pStyle w:val="TAC"/>
              <w:rPr>
                <w:ins w:id="117" w:author="Apple" w:date="2021-08-06T10:50:00Z"/>
              </w:rPr>
            </w:pPr>
            <w:ins w:id="118" w:author="Apple" w:date="2021-08-06T10:50: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FFC80B5" w14:textId="77777777" w:rsidR="000B4D90" w:rsidRPr="001C0CC4" w:rsidRDefault="000B4D90" w:rsidP="00353415">
            <w:pPr>
              <w:pStyle w:val="TAC"/>
              <w:rPr>
                <w:ins w:id="119" w:author="Apple" w:date="2021-08-06T10:50:00Z"/>
              </w:rPr>
            </w:pPr>
            <w:ins w:id="120"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4E26B48" w14:textId="77777777" w:rsidR="000B4D90" w:rsidRPr="001C0CC4" w:rsidRDefault="000B4D90" w:rsidP="00353415">
            <w:pPr>
              <w:pStyle w:val="TAC"/>
              <w:rPr>
                <w:ins w:id="121" w:author="Apple" w:date="2021-08-06T10:50:00Z"/>
              </w:rPr>
            </w:pPr>
            <w:ins w:id="122"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5D3A8697" w14:textId="77777777" w:rsidR="000B4D90" w:rsidRPr="001C0CC4" w:rsidRDefault="000B4D90" w:rsidP="00353415">
            <w:pPr>
              <w:pStyle w:val="TAC"/>
              <w:rPr>
                <w:ins w:id="123" w:author="Apple" w:date="2021-08-06T10:50:00Z"/>
              </w:rPr>
            </w:pPr>
            <w:ins w:id="124"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294A3C1A" w14:textId="77777777" w:rsidR="000B4D90" w:rsidRPr="001C0CC4" w:rsidRDefault="000B4D90" w:rsidP="00353415">
            <w:pPr>
              <w:pStyle w:val="TAC"/>
              <w:rPr>
                <w:ins w:id="125" w:author="Apple" w:date="2021-08-06T10:50:00Z"/>
              </w:rPr>
            </w:pPr>
            <w:ins w:id="126"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FF084D8" w14:textId="77777777" w:rsidR="000B4D90" w:rsidRPr="001C0CC4" w:rsidRDefault="000B4D90" w:rsidP="00353415">
            <w:pPr>
              <w:pStyle w:val="TAC"/>
              <w:rPr>
                <w:ins w:id="127" w:author="Apple" w:date="2021-08-06T10:50:00Z"/>
              </w:rPr>
            </w:pPr>
            <w:ins w:id="128" w:author="Apple" w:date="2021-08-06T10:50:00Z">
              <w:r w:rsidRPr="00CD1C7F">
                <w:t>≤</w:t>
              </w:r>
              <w:r>
                <w:t xml:space="preserve"> 4.5</w:t>
              </w:r>
            </w:ins>
          </w:p>
        </w:tc>
      </w:tr>
      <w:tr w:rsidR="000B4D90" w:rsidRPr="001C0CC4" w14:paraId="6BCF1130" w14:textId="77777777" w:rsidTr="00353415">
        <w:trPr>
          <w:jc w:val="center"/>
          <w:ins w:id="129" w:author="Apple" w:date="2021-08-06T10:50:00Z"/>
        </w:trPr>
        <w:tc>
          <w:tcPr>
            <w:tcW w:w="495" w:type="pct"/>
            <w:tcBorders>
              <w:left w:val="single" w:sz="4" w:space="0" w:color="auto"/>
              <w:right w:val="single" w:sz="4" w:space="0" w:color="auto"/>
            </w:tcBorders>
            <w:shd w:val="clear" w:color="auto" w:fill="auto"/>
          </w:tcPr>
          <w:p w14:paraId="4D563B98" w14:textId="77777777" w:rsidR="000B4D90" w:rsidRPr="001C0CC4" w:rsidRDefault="000B4D90" w:rsidP="00353415">
            <w:pPr>
              <w:pStyle w:val="TAC"/>
              <w:rPr>
                <w:ins w:id="130" w:author="Apple" w:date="2021-08-06T10:50:00Z"/>
              </w:rPr>
            </w:pPr>
          </w:p>
        </w:tc>
        <w:tc>
          <w:tcPr>
            <w:tcW w:w="480" w:type="pct"/>
            <w:tcBorders>
              <w:top w:val="single" w:sz="4" w:space="0" w:color="auto"/>
              <w:left w:val="single" w:sz="4" w:space="0" w:color="auto"/>
              <w:right w:val="single" w:sz="4" w:space="0" w:color="auto"/>
            </w:tcBorders>
            <w:shd w:val="clear" w:color="auto" w:fill="auto"/>
            <w:hideMark/>
          </w:tcPr>
          <w:p w14:paraId="00390A98" w14:textId="77777777" w:rsidR="000B4D90" w:rsidRPr="001C0CC4" w:rsidRDefault="000B4D90" w:rsidP="00353415">
            <w:pPr>
              <w:pStyle w:val="TAC"/>
              <w:rPr>
                <w:ins w:id="131" w:author="Apple" w:date="2021-08-06T10:50:00Z"/>
              </w:rPr>
            </w:pPr>
            <w:ins w:id="132" w:author="Apple" w:date="2021-08-06T10:50:00Z">
              <w:r w:rsidRPr="001C0CC4">
                <w:t>CP-OFDM</w:t>
              </w:r>
            </w:ins>
          </w:p>
        </w:tc>
        <w:tc>
          <w:tcPr>
            <w:tcW w:w="466" w:type="pct"/>
            <w:tcBorders>
              <w:top w:val="single" w:sz="4" w:space="0" w:color="000000"/>
              <w:left w:val="single" w:sz="4" w:space="0" w:color="auto"/>
              <w:bottom w:val="single" w:sz="4" w:space="0" w:color="000000"/>
              <w:right w:val="single" w:sz="4" w:space="0" w:color="000000"/>
            </w:tcBorders>
          </w:tcPr>
          <w:p w14:paraId="27580A90" w14:textId="77777777" w:rsidR="000B4D90" w:rsidRPr="001C0CC4" w:rsidRDefault="000B4D90" w:rsidP="00353415">
            <w:pPr>
              <w:pStyle w:val="TAC"/>
              <w:rPr>
                <w:ins w:id="133" w:author="Apple" w:date="2021-08-06T10:50:00Z"/>
              </w:rPr>
            </w:pPr>
            <w:ins w:id="134" w:author="Apple" w:date="2021-08-06T10:50: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79A09A2" w14:textId="77777777" w:rsidR="000B4D90" w:rsidRPr="001C0CC4" w:rsidRDefault="000B4D90" w:rsidP="00353415">
            <w:pPr>
              <w:pStyle w:val="TAC"/>
              <w:rPr>
                <w:ins w:id="135" w:author="Apple" w:date="2021-08-06T10:50:00Z"/>
              </w:rPr>
            </w:pPr>
            <w:ins w:id="136"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B70737A" w14:textId="77777777" w:rsidR="000B4D90" w:rsidRPr="001C0CC4" w:rsidRDefault="000B4D90" w:rsidP="00353415">
            <w:pPr>
              <w:pStyle w:val="TAC"/>
              <w:rPr>
                <w:ins w:id="137" w:author="Apple" w:date="2021-08-06T10:50:00Z"/>
              </w:rPr>
            </w:pPr>
            <w:ins w:id="138"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540AF140" w14:textId="77777777" w:rsidR="000B4D90" w:rsidRPr="001C0CC4" w:rsidRDefault="000B4D90" w:rsidP="00353415">
            <w:pPr>
              <w:pStyle w:val="TAC"/>
              <w:rPr>
                <w:ins w:id="139" w:author="Apple" w:date="2021-08-06T10:50:00Z"/>
              </w:rPr>
            </w:pPr>
            <w:ins w:id="140"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42D60DAD" w14:textId="77777777" w:rsidR="000B4D90" w:rsidRPr="001C0CC4" w:rsidRDefault="000B4D90" w:rsidP="00353415">
            <w:pPr>
              <w:pStyle w:val="TAC"/>
              <w:rPr>
                <w:ins w:id="141" w:author="Apple" w:date="2021-08-06T10:50:00Z"/>
              </w:rPr>
            </w:pPr>
            <w:ins w:id="142"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8D76F21" w14:textId="77777777" w:rsidR="000B4D90" w:rsidRPr="001C0CC4" w:rsidRDefault="000B4D90" w:rsidP="00353415">
            <w:pPr>
              <w:pStyle w:val="TAC"/>
              <w:rPr>
                <w:ins w:id="143" w:author="Apple" w:date="2021-08-06T10:50:00Z"/>
              </w:rPr>
            </w:pPr>
            <w:ins w:id="144" w:author="Apple" w:date="2021-08-06T10:50:00Z">
              <w:r w:rsidRPr="00CD1C7F">
                <w:t>≤</w:t>
              </w:r>
              <w:r>
                <w:t xml:space="preserve"> 4.5</w:t>
              </w:r>
            </w:ins>
          </w:p>
        </w:tc>
      </w:tr>
      <w:tr w:rsidR="000B4D90" w:rsidRPr="001C0CC4" w14:paraId="47091FF2" w14:textId="77777777" w:rsidTr="00353415">
        <w:trPr>
          <w:jc w:val="center"/>
          <w:ins w:id="145" w:author="Apple" w:date="2021-08-06T10:50:00Z"/>
        </w:trPr>
        <w:tc>
          <w:tcPr>
            <w:tcW w:w="495" w:type="pct"/>
            <w:tcBorders>
              <w:left w:val="single" w:sz="4" w:space="0" w:color="auto"/>
              <w:right w:val="single" w:sz="4" w:space="0" w:color="auto"/>
            </w:tcBorders>
            <w:shd w:val="clear" w:color="auto" w:fill="auto"/>
          </w:tcPr>
          <w:p w14:paraId="01D3543B" w14:textId="77777777" w:rsidR="000B4D90" w:rsidRPr="001C0CC4" w:rsidRDefault="000B4D90" w:rsidP="00353415">
            <w:pPr>
              <w:pStyle w:val="TAC"/>
              <w:rPr>
                <w:ins w:id="146" w:author="Apple" w:date="2021-08-06T10:50:00Z"/>
              </w:rPr>
            </w:pPr>
          </w:p>
        </w:tc>
        <w:tc>
          <w:tcPr>
            <w:tcW w:w="480" w:type="pct"/>
            <w:tcBorders>
              <w:left w:val="single" w:sz="4" w:space="0" w:color="auto"/>
              <w:right w:val="single" w:sz="4" w:space="0" w:color="auto"/>
            </w:tcBorders>
            <w:shd w:val="clear" w:color="auto" w:fill="auto"/>
          </w:tcPr>
          <w:p w14:paraId="2352FD3A" w14:textId="77777777" w:rsidR="000B4D90" w:rsidRPr="001C0CC4" w:rsidRDefault="000B4D90" w:rsidP="00353415">
            <w:pPr>
              <w:pStyle w:val="TAC"/>
              <w:rPr>
                <w:ins w:id="147"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41C970D7" w14:textId="77777777" w:rsidR="000B4D90" w:rsidRPr="001C0CC4" w:rsidRDefault="000B4D90" w:rsidP="00353415">
            <w:pPr>
              <w:pStyle w:val="TAC"/>
              <w:rPr>
                <w:ins w:id="148" w:author="Apple" w:date="2021-08-06T10:50:00Z"/>
              </w:rPr>
            </w:pPr>
            <w:ins w:id="149" w:author="Apple" w:date="2021-08-06T10:50: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7FABF9F" w14:textId="77777777" w:rsidR="000B4D90" w:rsidRPr="001C0CC4" w:rsidRDefault="000B4D90" w:rsidP="00353415">
            <w:pPr>
              <w:pStyle w:val="TAC"/>
              <w:rPr>
                <w:ins w:id="150" w:author="Apple" w:date="2021-08-06T10:50:00Z"/>
              </w:rPr>
            </w:pPr>
            <w:ins w:id="151"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9961699" w14:textId="77777777" w:rsidR="000B4D90" w:rsidRPr="001C0CC4" w:rsidRDefault="000B4D90" w:rsidP="00353415">
            <w:pPr>
              <w:pStyle w:val="TAC"/>
              <w:rPr>
                <w:ins w:id="152" w:author="Apple" w:date="2021-08-06T10:50:00Z"/>
              </w:rPr>
            </w:pPr>
            <w:ins w:id="153"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DEDAB46" w14:textId="77777777" w:rsidR="000B4D90" w:rsidRPr="001C0CC4" w:rsidRDefault="000B4D90" w:rsidP="00353415">
            <w:pPr>
              <w:pStyle w:val="TAC"/>
              <w:rPr>
                <w:ins w:id="154" w:author="Apple" w:date="2021-08-06T10:50:00Z"/>
              </w:rPr>
            </w:pPr>
            <w:ins w:id="155"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11D05F0B" w14:textId="77777777" w:rsidR="000B4D90" w:rsidRPr="001C0CC4" w:rsidRDefault="000B4D90" w:rsidP="00353415">
            <w:pPr>
              <w:pStyle w:val="TAC"/>
              <w:rPr>
                <w:ins w:id="156" w:author="Apple" w:date="2021-08-06T10:50:00Z"/>
              </w:rPr>
            </w:pPr>
            <w:ins w:id="157"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01DAEED5" w14:textId="77777777" w:rsidR="000B4D90" w:rsidRPr="001C0CC4" w:rsidRDefault="000B4D90" w:rsidP="00353415">
            <w:pPr>
              <w:pStyle w:val="TAC"/>
              <w:rPr>
                <w:ins w:id="158" w:author="Apple" w:date="2021-08-06T10:50:00Z"/>
              </w:rPr>
            </w:pPr>
            <w:ins w:id="159" w:author="Apple" w:date="2021-08-06T10:50:00Z">
              <w:r w:rsidRPr="00CD1C7F">
                <w:t>≤</w:t>
              </w:r>
              <w:r>
                <w:t xml:space="preserve"> 4.5</w:t>
              </w:r>
            </w:ins>
          </w:p>
        </w:tc>
      </w:tr>
      <w:tr w:rsidR="000B4D90" w:rsidRPr="001C0CC4" w14:paraId="4D7A013C" w14:textId="77777777" w:rsidTr="00353415">
        <w:trPr>
          <w:jc w:val="center"/>
          <w:ins w:id="160" w:author="Apple" w:date="2021-08-06T10:50:00Z"/>
        </w:trPr>
        <w:tc>
          <w:tcPr>
            <w:tcW w:w="495" w:type="pct"/>
            <w:tcBorders>
              <w:left w:val="single" w:sz="4" w:space="0" w:color="auto"/>
              <w:right w:val="single" w:sz="4" w:space="0" w:color="auto"/>
            </w:tcBorders>
            <w:shd w:val="clear" w:color="auto" w:fill="auto"/>
          </w:tcPr>
          <w:p w14:paraId="441B5418" w14:textId="77777777" w:rsidR="000B4D90" w:rsidRPr="001C0CC4" w:rsidRDefault="000B4D90" w:rsidP="00353415">
            <w:pPr>
              <w:pStyle w:val="TAC"/>
              <w:rPr>
                <w:ins w:id="161" w:author="Apple" w:date="2021-08-06T10:50:00Z"/>
              </w:rPr>
            </w:pPr>
          </w:p>
        </w:tc>
        <w:tc>
          <w:tcPr>
            <w:tcW w:w="480" w:type="pct"/>
            <w:tcBorders>
              <w:left w:val="single" w:sz="4" w:space="0" w:color="auto"/>
              <w:right w:val="single" w:sz="4" w:space="0" w:color="auto"/>
            </w:tcBorders>
            <w:shd w:val="clear" w:color="auto" w:fill="auto"/>
          </w:tcPr>
          <w:p w14:paraId="6775EAA4" w14:textId="77777777" w:rsidR="000B4D90" w:rsidRPr="001C0CC4" w:rsidRDefault="000B4D90" w:rsidP="00353415">
            <w:pPr>
              <w:pStyle w:val="TAC"/>
              <w:rPr>
                <w:ins w:id="162"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31B7922F" w14:textId="77777777" w:rsidR="000B4D90" w:rsidRPr="001C0CC4" w:rsidRDefault="000B4D90" w:rsidP="00353415">
            <w:pPr>
              <w:pStyle w:val="TAC"/>
              <w:rPr>
                <w:ins w:id="163" w:author="Apple" w:date="2021-08-06T10:50:00Z"/>
              </w:rPr>
            </w:pPr>
            <w:ins w:id="164" w:author="Apple" w:date="2021-08-06T10:50: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A6FF189" w14:textId="77777777" w:rsidR="000B4D90" w:rsidRPr="001C0CC4" w:rsidRDefault="000B4D90" w:rsidP="00353415">
            <w:pPr>
              <w:pStyle w:val="TAC"/>
              <w:rPr>
                <w:ins w:id="165" w:author="Apple" w:date="2021-08-06T10:50:00Z"/>
              </w:rPr>
            </w:pPr>
            <w:ins w:id="166"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391F427" w14:textId="77777777" w:rsidR="000B4D90" w:rsidRPr="001C0CC4" w:rsidRDefault="000B4D90" w:rsidP="00353415">
            <w:pPr>
              <w:pStyle w:val="TAC"/>
              <w:rPr>
                <w:ins w:id="167" w:author="Apple" w:date="2021-08-06T10:50:00Z"/>
              </w:rPr>
            </w:pPr>
            <w:ins w:id="168"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71505EC5" w14:textId="77777777" w:rsidR="000B4D90" w:rsidRPr="001C0CC4" w:rsidRDefault="000B4D90" w:rsidP="00353415">
            <w:pPr>
              <w:pStyle w:val="TAC"/>
              <w:rPr>
                <w:ins w:id="169" w:author="Apple" w:date="2021-08-06T10:50:00Z"/>
              </w:rPr>
            </w:pPr>
            <w:ins w:id="170"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350AD45" w14:textId="77777777" w:rsidR="000B4D90" w:rsidRPr="001C0CC4" w:rsidRDefault="000B4D90" w:rsidP="00353415">
            <w:pPr>
              <w:pStyle w:val="TAC"/>
              <w:rPr>
                <w:ins w:id="171" w:author="Apple" w:date="2021-08-06T10:50:00Z"/>
              </w:rPr>
            </w:pPr>
            <w:ins w:id="172"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913F3BA" w14:textId="77777777" w:rsidR="000B4D90" w:rsidRPr="001C0CC4" w:rsidRDefault="000B4D90" w:rsidP="00353415">
            <w:pPr>
              <w:pStyle w:val="TAC"/>
              <w:rPr>
                <w:ins w:id="173" w:author="Apple" w:date="2021-08-06T10:50:00Z"/>
              </w:rPr>
            </w:pPr>
            <w:ins w:id="174" w:author="Apple" w:date="2021-08-06T10:50:00Z">
              <w:r w:rsidRPr="00CD1C7F">
                <w:t>≤</w:t>
              </w:r>
              <w:r>
                <w:t xml:space="preserve"> 4.5</w:t>
              </w:r>
            </w:ins>
          </w:p>
        </w:tc>
      </w:tr>
      <w:tr w:rsidR="000B4D90" w:rsidRPr="001C0CC4" w14:paraId="31A3A92D" w14:textId="77777777" w:rsidTr="00353415">
        <w:trPr>
          <w:jc w:val="center"/>
          <w:ins w:id="175" w:author="Apple" w:date="2021-08-06T10:50:00Z"/>
        </w:trPr>
        <w:tc>
          <w:tcPr>
            <w:tcW w:w="495" w:type="pct"/>
            <w:tcBorders>
              <w:left w:val="single" w:sz="4" w:space="0" w:color="auto"/>
              <w:bottom w:val="single" w:sz="4" w:space="0" w:color="auto"/>
              <w:right w:val="single" w:sz="4" w:space="0" w:color="auto"/>
            </w:tcBorders>
            <w:shd w:val="clear" w:color="auto" w:fill="auto"/>
          </w:tcPr>
          <w:p w14:paraId="5C8E2C64" w14:textId="77777777" w:rsidR="000B4D90" w:rsidRPr="001C0CC4" w:rsidRDefault="000B4D90" w:rsidP="00353415">
            <w:pPr>
              <w:pStyle w:val="TAC"/>
              <w:rPr>
                <w:ins w:id="176" w:author="Apple" w:date="2021-08-06T10:50:00Z"/>
              </w:rPr>
            </w:pPr>
          </w:p>
        </w:tc>
        <w:tc>
          <w:tcPr>
            <w:tcW w:w="480" w:type="pct"/>
            <w:tcBorders>
              <w:left w:val="single" w:sz="4" w:space="0" w:color="auto"/>
              <w:bottom w:val="single" w:sz="4" w:space="0" w:color="auto"/>
              <w:right w:val="single" w:sz="4" w:space="0" w:color="auto"/>
            </w:tcBorders>
            <w:shd w:val="clear" w:color="auto" w:fill="auto"/>
          </w:tcPr>
          <w:p w14:paraId="5549F11D" w14:textId="77777777" w:rsidR="000B4D90" w:rsidRPr="001C0CC4" w:rsidRDefault="000B4D90" w:rsidP="00353415">
            <w:pPr>
              <w:pStyle w:val="TAC"/>
              <w:rPr>
                <w:ins w:id="177"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10B3B7E2" w14:textId="77777777" w:rsidR="000B4D90" w:rsidRPr="001C0CC4" w:rsidRDefault="000B4D90" w:rsidP="00353415">
            <w:pPr>
              <w:pStyle w:val="TAC"/>
              <w:rPr>
                <w:ins w:id="178" w:author="Apple" w:date="2021-08-06T10:50:00Z"/>
              </w:rPr>
            </w:pPr>
            <w:ins w:id="179" w:author="Apple" w:date="2021-08-06T10:50: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9A2247A" w14:textId="77777777" w:rsidR="000B4D90" w:rsidRPr="001C0CC4" w:rsidRDefault="000B4D90" w:rsidP="00353415">
            <w:pPr>
              <w:pStyle w:val="TAC"/>
              <w:rPr>
                <w:ins w:id="180" w:author="Apple" w:date="2021-08-06T10:50:00Z"/>
              </w:rPr>
            </w:pPr>
            <w:ins w:id="181"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3C5E522F" w14:textId="77777777" w:rsidR="000B4D90" w:rsidRPr="001C0CC4" w:rsidRDefault="000B4D90" w:rsidP="00353415">
            <w:pPr>
              <w:pStyle w:val="TAC"/>
              <w:rPr>
                <w:ins w:id="182" w:author="Apple" w:date="2021-08-06T10:50:00Z"/>
              </w:rPr>
            </w:pPr>
            <w:ins w:id="183"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0983A434" w14:textId="77777777" w:rsidR="000B4D90" w:rsidRPr="001C0CC4" w:rsidRDefault="000B4D90" w:rsidP="00353415">
            <w:pPr>
              <w:pStyle w:val="TAC"/>
              <w:rPr>
                <w:ins w:id="184" w:author="Apple" w:date="2021-08-06T10:50:00Z"/>
              </w:rPr>
            </w:pPr>
            <w:ins w:id="185"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1A3F0B2D" w14:textId="77777777" w:rsidR="000B4D90" w:rsidRPr="001C0CC4" w:rsidRDefault="000B4D90" w:rsidP="00353415">
            <w:pPr>
              <w:pStyle w:val="TAC"/>
              <w:rPr>
                <w:ins w:id="186" w:author="Apple" w:date="2021-08-06T10:50:00Z"/>
              </w:rPr>
            </w:pPr>
            <w:ins w:id="187"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7F9C7E3B" w14:textId="77777777" w:rsidR="000B4D90" w:rsidRPr="001C0CC4" w:rsidRDefault="000B4D90" w:rsidP="00353415">
            <w:pPr>
              <w:pStyle w:val="TAC"/>
              <w:rPr>
                <w:ins w:id="188" w:author="Apple" w:date="2021-08-06T10:50:00Z"/>
              </w:rPr>
            </w:pPr>
            <w:ins w:id="189" w:author="Apple" w:date="2021-08-06T10:50:00Z">
              <w:r w:rsidRPr="00CD1C7F">
                <w:t>≤</w:t>
              </w:r>
              <w:r>
                <w:t xml:space="preserve"> 6.5</w:t>
              </w:r>
            </w:ins>
          </w:p>
        </w:tc>
      </w:tr>
    </w:tbl>
    <w:p w14:paraId="6E9DF40B" w14:textId="77777777" w:rsidR="000B4D90" w:rsidRDefault="000B4D90" w:rsidP="000B4D90">
      <w:pPr>
        <w:rPr>
          <w:rFonts w:ascii="Arial" w:hAnsi="Arial"/>
          <w:noProof/>
          <w:color w:val="FF0000"/>
          <w:sz w:val="28"/>
          <w:szCs w:val="28"/>
          <w:lang w:eastAsia="ja-JP"/>
        </w:rPr>
      </w:pPr>
    </w:p>
    <w:p w14:paraId="3CA83BE3" w14:textId="77777777" w:rsidR="000B4D90" w:rsidRPr="001C0CC4" w:rsidRDefault="000B4D90" w:rsidP="000B4D90">
      <w:pPr>
        <w:pStyle w:val="TH"/>
      </w:pPr>
      <w:r w:rsidRPr="001C0CC4">
        <w:t>Table 6.2.3.14-</w:t>
      </w:r>
      <w:ins w:id="190" w:author="Apple" w:date="2021-08-06T10:50:00Z">
        <w:r>
          <w:t>2</w:t>
        </w:r>
      </w:ins>
      <w:del w:id="191" w:author="Apple" w:date="2021-08-06T10:50:00Z">
        <w:r w:rsidRPr="001C0CC4" w:rsidDel="00D86E1C">
          <w:delText>1</w:delText>
        </w:r>
      </w:del>
      <w:r w:rsidRPr="001C0CC4">
        <w:t>: A-MPR for "NS_21"</w:t>
      </w:r>
    </w:p>
    <w:tbl>
      <w:tblPr>
        <w:tblW w:w="4980" w:type="pct"/>
        <w:jc w:val="center"/>
        <w:tblLayout w:type="fixed"/>
        <w:tblCellMar>
          <w:left w:w="70" w:type="dxa"/>
          <w:right w:w="70" w:type="dxa"/>
        </w:tblCellMar>
        <w:tblLook w:val="01E0" w:firstRow="1" w:lastRow="1" w:firstColumn="1" w:lastColumn="1" w:noHBand="0" w:noVBand="0"/>
      </w:tblPr>
      <w:tblGrid>
        <w:gridCol w:w="1252"/>
        <w:gridCol w:w="1015"/>
        <w:gridCol w:w="986"/>
        <w:gridCol w:w="1189"/>
        <w:gridCol w:w="1247"/>
        <w:gridCol w:w="1419"/>
        <w:gridCol w:w="1241"/>
        <w:gridCol w:w="1241"/>
      </w:tblGrid>
      <w:tr w:rsidR="000B4D90" w:rsidRPr="001C0CC4" w14:paraId="1E4D0988" w14:textId="77777777" w:rsidTr="00353415">
        <w:trPr>
          <w:jc w:val="center"/>
        </w:trPr>
        <w:tc>
          <w:tcPr>
            <w:tcW w:w="653" w:type="pct"/>
            <w:tcBorders>
              <w:top w:val="single" w:sz="4" w:space="0" w:color="auto"/>
              <w:left w:val="single" w:sz="4" w:space="0" w:color="auto"/>
              <w:right w:val="single" w:sz="4" w:space="0" w:color="auto"/>
            </w:tcBorders>
            <w:shd w:val="clear" w:color="auto" w:fill="auto"/>
          </w:tcPr>
          <w:p w14:paraId="1D0E50E7" w14:textId="77777777" w:rsidR="000B4D90" w:rsidRPr="001C0CC4" w:rsidRDefault="000B4D90" w:rsidP="00353415">
            <w:pPr>
              <w:pStyle w:val="TAH"/>
            </w:pPr>
            <w:r w:rsidRPr="001C0CC4">
              <w:t>Channel Bandwidth</w:t>
            </w:r>
          </w:p>
          <w:p w14:paraId="494274CD" w14:textId="77777777" w:rsidR="000B4D90" w:rsidRPr="001C0CC4" w:rsidRDefault="000B4D90" w:rsidP="00353415">
            <w:pPr>
              <w:pStyle w:val="TAH"/>
            </w:pPr>
            <w:r w:rsidRPr="001C0CC4">
              <w:t>(MHz)</w:t>
            </w:r>
          </w:p>
        </w:tc>
        <w:tc>
          <w:tcPr>
            <w:tcW w:w="1043" w:type="pct"/>
            <w:gridSpan w:val="2"/>
            <w:tcBorders>
              <w:top w:val="single" w:sz="4" w:space="0" w:color="auto"/>
              <w:left w:val="single" w:sz="4" w:space="0" w:color="auto"/>
              <w:right w:val="single" w:sz="4" w:space="0" w:color="auto"/>
            </w:tcBorders>
            <w:shd w:val="clear" w:color="auto" w:fill="auto"/>
            <w:hideMark/>
          </w:tcPr>
          <w:p w14:paraId="1587AFDF" w14:textId="77777777" w:rsidR="000B4D90" w:rsidRPr="001C0CC4" w:rsidRDefault="000B4D90" w:rsidP="00353415">
            <w:pPr>
              <w:pStyle w:val="TAH"/>
            </w:pPr>
            <w:r w:rsidRPr="001C0CC4">
              <w:t>Modulation/Waveform</w:t>
            </w:r>
          </w:p>
        </w:tc>
        <w:tc>
          <w:tcPr>
            <w:tcW w:w="620" w:type="pct"/>
            <w:tcBorders>
              <w:top w:val="single" w:sz="4" w:space="0" w:color="auto"/>
              <w:left w:val="single" w:sz="4" w:space="0" w:color="auto"/>
              <w:bottom w:val="single" w:sz="4" w:space="0" w:color="auto"/>
              <w:right w:val="single" w:sz="4" w:space="0" w:color="auto"/>
            </w:tcBorders>
            <w:hideMark/>
          </w:tcPr>
          <w:p w14:paraId="1172B7DC" w14:textId="77777777" w:rsidR="000B4D90" w:rsidRPr="001C0CC4" w:rsidRDefault="000B4D90" w:rsidP="00353415">
            <w:pPr>
              <w:pStyle w:val="TAH"/>
            </w:pPr>
            <w:r w:rsidRPr="001C0CC4">
              <w:t>Region A1a</w:t>
            </w:r>
          </w:p>
          <w:p w14:paraId="79042F16" w14:textId="77777777" w:rsidR="000B4D90" w:rsidRPr="001C0CC4" w:rsidRDefault="000B4D90" w:rsidP="00353415">
            <w:pPr>
              <w:pStyle w:val="TAH"/>
            </w:pPr>
            <w:proofErr w:type="spellStart"/>
            <w:r w:rsidRPr="001C0CC4">
              <w:t>RB</w:t>
            </w:r>
            <w:r w:rsidRPr="001C0CC4">
              <w:rPr>
                <w:vertAlign w:val="subscript"/>
              </w:rPr>
              <w:t>start</w:t>
            </w:r>
            <w:proofErr w:type="spellEnd"/>
            <w:r w:rsidRPr="001C0CC4">
              <w:t xml:space="preserve"> </w:t>
            </w:r>
            <w:r w:rsidRPr="001C0CC4">
              <w:rPr>
                <w:rFonts w:cs="Arial"/>
              </w:rPr>
              <w:t>≤</w:t>
            </w:r>
            <w:r w:rsidRPr="001C0CC4">
              <w:t xml:space="preserve"> 1.44MHz/12/SCS</w:t>
            </w:r>
          </w:p>
          <w:p w14:paraId="308F59BA" w14:textId="77777777" w:rsidR="000B4D90" w:rsidRPr="001C0CC4" w:rsidRDefault="000B4D90" w:rsidP="00353415">
            <w:pPr>
              <w:pStyle w:val="TAH"/>
            </w:pPr>
            <w:r w:rsidRPr="001C0CC4">
              <w:t>L</w:t>
            </w:r>
            <w:r w:rsidRPr="001C0CC4">
              <w:rPr>
                <w:vertAlign w:val="subscript"/>
              </w:rPr>
              <w:t>CRB</w:t>
            </w:r>
            <w:r w:rsidRPr="001C0CC4">
              <w:t xml:space="preserve"> </w:t>
            </w:r>
            <w:r w:rsidRPr="001C0CC4">
              <w:rPr>
                <w:rFonts w:cs="Arial"/>
              </w:rPr>
              <w:t>≤ [0.54]</w:t>
            </w:r>
            <w:r w:rsidRPr="001C0CC4">
              <w:t xml:space="preserve"> MHz/12/SCS</w:t>
            </w:r>
          </w:p>
          <w:p w14:paraId="0671FC6E" w14:textId="77777777" w:rsidR="000B4D90" w:rsidRPr="001C0CC4" w:rsidRDefault="000B4D90" w:rsidP="00353415">
            <w:pPr>
              <w:pStyle w:val="TAH"/>
            </w:pPr>
          </w:p>
        </w:tc>
        <w:tc>
          <w:tcPr>
            <w:tcW w:w="650" w:type="pct"/>
            <w:tcBorders>
              <w:top w:val="single" w:sz="4" w:space="0" w:color="auto"/>
              <w:left w:val="single" w:sz="4" w:space="0" w:color="auto"/>
              <w:bottom w:val="single" w:sz="4" w:space="0" w:color="auto"/>
              <w:right w:val="single" w:sz="4" w:space="0" w:color="auto"/>
            </w:tcBorders>
          </w:tcPr>
          <w:p w14:paraId="5DEDC2DA" w14:textId="77777777" w:rsidR="000B4D90" w:rsidRPr="001C0CC4" w:rsidRDefault="000B4D90" w:rsidP="00353415">
            <w:pPr>
              <w:pStyle w:val="TAH"/>
            </w:pPr>
            <w:r w:rsidRPr="001C0CC4">
              <w:t>Region A1b</w:t>
            </w:r>
          </w:p>
          <w:p w14:paraId="05591C8F" w14:textId="77777777" w:rsidR="000B4D90" w:rsidRPr="001C0CC4" w:rsidRDefault="000B4D90" w:rsidP="00353415">
            <w:pPr>
              <w:pStyle w:val="TAH"/>
            </w:pPr>
            <w:proofErr w:type="spellStart"/>
            <w:r w:rsidRPr="001C0CC4">
              <w:t>RB</w:t>
            </w:r>
            <w:r w:rsidRPr="001C0CC4">
              <w:rPr>
                <w:vertAlign w:val="subscript"/>
              </w:rPr>
              <w:t>start</w:t>
            </w:r>
            <w:proofErr w:type="spellEnd"/>
            <w:r w:rsidRPr="001C0CC4">
              <w:t xml:space="preserve"> </w:t>
            </w:r>
            <w:r w:rsidRPr="001C0CC4">
              <w:rPr>
                <w:rFonts w:cs="Arial"/>
              </w:rPr>
              <w:t>≤</w:t>
            </w:r>
            <w:r w:rsidRPr="001C0CC4">
              <w:t xml:space="preserve"> 1.44MHz/12/SCS</w:t>
            </w:r>
          </w:p>
          <w:p w14:paraId="46A95AFD" w14:textId="77777777" w:rsidR="000B4D90" w:rsidRPr="001C0CC4" w:rsidRDefault="000B4D90" w:rsidP="00353415">
            <w:pPr>
              <w:pStyle w:val="TAH"/>
            </w:pPr>
            <w:r w:rsidRPr="001C0CC4">
              <w:t>L</w:t>
            </w:r>
            <w:r w:rsidRPr="001C0CC4">
              <w:rPr>
                <w:vertAlign w:val="subscript"/>
              </w:rPr>
              <w:t>CRB</w:t>
            </w:r>
            <w:r w:rsidRPr="001C0CC4">
              <w:t xml:space="preserve"> </w:t>
            </w:r>
            <w:r w:rsidRPr="001C0CC4">
              <w:rPr>
                <w:rFonts w:cs="Arial"/>
              </w:rPr>
              <w:t xml:space="preserve">&gt; [0.54] </w:t>
            </w:r>
            <w:r w:rsidRPr="001C0CC4">
              <w:t>MHz/12/SCS</w:t>
            </w:r>
          </w:p>
          <w:p w14:paraId="6A1468DC" w14:textId="77777777" w:rsidR="000B4D90" w:rsidRPr="001C0CC4" w:rsidRDefault="000B4D90" w:rsidP="00353415">
            <w:pPr>
              <w:pStyle w:val="TAH"/>
            </w:pPr>
            <w:r w:rsidRPr="001C0CC4">
              <w:t>L</w:t>
            </w:r>
            <w:r w:rsidRPr="001C0CC4">
              <w:rPr>
                <w:vertAlign w:val="subscript"/>
              </w:rPr>
              <w:t>CRB</w:t>
            </w:r>
            <w:r w:rsidRPr="001C0CC4">
              <w:t xml:space="preserve"> </w:t>
            </w:r>
            <w:r w:rsidRPr="001C0CC4">
              <w:rPr>
                <w:rFonts w:cs="Arial"/>
              </w:rPr>
              <w:t xml:space="preserve">≤ </w:t>
            </w:r>
            <w:r w:rsidRPr="001C0CC4">
              <w:t>2.16MHz/12/SCS</w:t>
            </w:r>
          </w:p>
        </w:tc>
        <w:tc>
          <w:tcPr>
            <w:tcW w:w="740" w:type="pct"/>
            <w:tcBorders>
              <w:top w:val="single" w:sz="4" w:space="0" w:color="auto"/>
              <w:left w:val="single" w:sz="4" w:space="0" w:color="auto"/>
              <w:bottom w:val="single" w:sz="4" w:space="0" w:color="auto"/>
              <w:right w:val="single" w:sz="4" w:space="0" w:color="auto"/>
            </w:tcBorders>
          </w:tcPr>
          <w:p w14:paraId="2C07AEAB" w14:textId="77777777" w:rsidR="000B4D90" w:rsidRPr="001C0CC4" w:rsidRDefault="000B4D90" w:rsidP="00353415">
            <w:pPr>
              <w:pStyle w:val="TAH"/>
            </w:pPr>
            <w:r w:rsidRPr="001C0CC4">
              <w:t>Region A2</w:t>
            </w:r>
          </w:p>
          <w:p w14:paraId="3DC49B6E" w14:textId="77777777" w:rsidR="000B4D90" w:rsidRPr="001C0CC4" w:rsidRDefault="000B4D90" w:rsidP="00353415">
            <w:pPr>
              <w:pStyle w:val="TAH"/>
            </w:pPr>
            <w:r w:rsidRPr="001C0CC4">
              <w:t>L</w:t>
            </w:r>
            <w:r w:rsidRPr="001C0CC4">
              <w:rPr>
                <w:vertAlign w:val="subscript"/>
              </w:rPr>
              <w:t>CRB</w:t>
            </w:r>
            <w:r w:rsidRPr="001C0CC4">
              <w:t xml:space="preserve"> &gt; 5.4MHz/12/SCS</w:t>
            </w:r>
          </w:p>
        </w:tc>
        <w:tc>
          <w:tcPr>
            <w:tcW w:w="647" w:type="pct"/>
            <w:tcBorders>
              <w:top w:val="single" w:sz="4" w:space="0" w:color="auto"/>
              <w:left w:val="single" w:sz="4" w:space="0" w:color="auto"/>
              <w:bottom w:val="single" w:sz="4" w:space="0" w:color="auto"/>
              <w:right w:val="single" w:sz="4" w:space="0" w:color="auto"/>
            </w:tcBorders>
          </w:tcPr>
          <w:p w14:paraId="3A8BA57A" w14:textId="77777777" w:rsidR="000B4D90" w:rsidRPr="001C0CC4" w:rsidRDefault="000B4D90" w:rsidP="00353415">
            <w:pPr>
              <w:pStyle w:val="TAH"/>
            </w:pPr>
            <w:r w:rsidRPr="001C0CC4">
              <w:t>Region A3b</w:t>
            </w:r>
          </w:p>
          <w:p w14:paraId="1A57FCFC" w14:textId="77777777" w:rsidR="000B4D90" w:rsidRPr="001C0CC4" w:rsidRDefault="000B4D90" w:rsidP="00353415">
            <w:pPr>
              <w:pStyle w:val="TAH"/>
            </w:pPr>
            <w:proofErr w:type="spellStart"/>
            <w:r w:rsidRPr="001C0CC4">
              <w:t>RB</w:t>
            </w:r>
            <w:r w:rsidRPr="001C0CC4">
              <w:rPr>
                <w:vertAlign w:val="subscript"/>
              </w:rPr>
              <w:t>end</w:t>
            </w:r>
            <w:proofErr w:type="spellEnd"/>
            <w:r w:rsidRPr="001C0CC4">
              <w:t xml:space="preserve"> </w:t>
            </w:r>
            <w:r w:rsidRPr="001C0CC4">
              <w:rPr>
                <w:rFonts w:cs="Arial"/>
              </w:rPr>
              <w:t>≥</w:t>
            </w:r>
            <w:r w:rsidRPr="001C0CC4">
              <w:t xml:space="preserve"> 7.74MHz/12/SCS</w:t>
            </w:r>
          </w:p>
          <w:p w14:paraId="3C9103D9" w14:textId="77777777" w:rsidR="000B4D90" w:rsidRPr="001C0CC4" w:rsidRDefault="000B4D90" w:rsidP="00353415">
            <w:pPr>
              <w:pStyle w:val="TAH"/>
            </w:pPr>
            <w:r w:rsidRPr="001C0CC4">
              <w:t>L</w:t>
            </w:r>
            <w:r w:rsidRPr="001C0CC4">
              <w:rPr>
                <w:vertAlign w:val="subscript"/>
              </w:rPr>
              <w:t>CRB</w:t>
            </w:r>
            <w:r w:rsidRPr="001C0CC4">
              <w:t xml:space="preserve"> &gt;</w:t>
            </w:r>
            <w:r w:rsidRPr="001C0CC4">
              <w:rPr>
                <w:rFonts w:cs="Arial"/>
              </w:rPr>
              <w:t xml:space="preserve"> [0.54]</w:t>
            </w:r>
            <w:r w:rsidRPr="001C0CC4">
              <w:t xml:space="preserve"> MHz/12/SCS</w:t>
            </w:r>
          </w:p>
          <w:p w14:paraId="224D6D6E" w14:textId="77777777" w:rsidR="000B4D90" w:rsidRPr="001C0CC4" w:rsidRDefault="000B4D90" w:rsidP="00353415">
            <w:pPr>
              <w:pStyle w:val="TAH"/>
            </w:pPr>
            <w:r w:rsidRPr="001C0CC4">
              <w:t>L</w:t>
            </w:r>
            <w:r w:rsidRPr="001C0CC4">
              <w:rPr>
                <w:vertAlign w:val="subscript"/>
              </w:rPr>
              <w:t>CRB</w:t>
            </w:r>
            <w:r w:rsidRPr="001C0CC4">
              <w:t xml:space="preserve"> </w:t>
            </w:r>
            <w:r w:rsidRPr="001C0CC4">
              <w:rPr>
                <w:rFonts w:cs="Arial"/>
              </w:rPr>
              <w:t xml:space="preserve">≤ </w:t>
            </w:r>
            <w:r w:rsidRPr="001C0CC4">
              <w:t>2.16MHz/12/SCS</w:t>
            </w:r>
          </w:p>
        </w:tc>
        <w:tc>
          <w:tcPr>
            <w:tcW w:w="647" w:type="pct"/>
            <w:tcBorders>
              <w:top w:val="single" w:sz="4" w:space="0" w:color="auto"/>
              <w:left w:val="single" w:sz="4" w:space="0" w:color="auto"/>
              <w:bottom w:val="single" w:sz="4" w:space="0" w:color="auto"/>
              <w:right w:val="single" w:sz="4" w:space="0" w:color="auto"/>
            </w:tcBorders>
          </w:tcPr>
          <w:p w14:paraId="0F6BE763" w14:textId="77777777" w:rsidR="000B4D90" w:rsidRPr="001C0CC4" w:rsidRDefault="000B4D90" w:rsidP="00353415">
            <w:pPr>
              <w:pStyle w:val="TAH"/>
            </w:pPr>
            <w:r w:rsidRPr="001C0CC4">
              <w:t>Region A3a</w:t>
            </w:r>
          </w:p>
          <w:p w14:paraId="39986CF3" w14:textId="77777777" w:rsidR="000B4D90" w:rsidRPr="001C0CC4" w:rsidRDefault="000B4D90" w:rsidP="00353415">
            <w:pPr>
              <w:pStyle w:val="TAH"/>
            </w:pPr>
            <w:proofErr w:type="spellStart"/>
            <w:r w:rsidRPr="001C0CC4">
              <w:t>RB</w:t>
            </w:r>
            <w:r w:rsidRPr="001C0CC4">
              <w:rPr>
                <w:vertAlign w:val="subscript"/>
              </w:rPr>
              <w:t>end</w:t>
            </w:r>
            <w:proofErr w:type="spellEnd"/>
            <w:r w:rsidRPr="001C0CC4">
              <w:t xml:space="preserve"> </w:t>
            </w:r>
            <w:r w:rsidRPr="001C0CC4">
              <w:rPr>
                <w:rFonts w:cs="Arial"/>
              </w:rPr>
              <w:t>≥</w:t>
            </w:r>
            <w:r w:rsidRPr="001C0CC4">
              <w:t xml:space="preserve"> 7.74MHz/12/SCS</w:t>
            </w:r>
          </w:p>
          <w:p w14:paraId="279871A8" w14:textId="77777777" w:rsidR="000B4D90" w:rsidRPr="001C0CC4" w:rsidRDefault="000B4D90" w:rsidP="00353415">
            <w:pPr>
              <w:pStyle w:val="TAH"/>
            </w:pPr>
            <w:r w:rsidRPr="001C0CC4">
              <w:t>L</w:t>
            </w:r>
            <w:r w:rsidRPr="001C0CC4">
              <w:rPr>
                <w:vertAlign w:val="subscript"/>
              </w:rPr>
              <w:t>CRB</w:t>
            </w:r>
            <w:r w:rsidRPr="001C0CC4">
              <w:t xml:space="preserve"> </w:t>
            </w:r>
            <w:r w:rsidRPr="001C0CC4">
              <w:rPr>
                <w:rFonts w:cs="Arial"/>
              </w:rPr>
              <w:t>≤ [0.54]</w:t>
            </w:r>
            <w:r w:rsidRPr="001C0CC4">
              <w:t xml:space="preserve"> MHz/12/SCS</w:t>
            </w:r>
          </w:p>
        </w:tc>
      </w:tr>
      <w:tr w:rsidR="000B4D90" w:rsidRPr="001C0CC4" w14:paraId="6F2A93B5" w14:textId="77777777" w:rsidTr="00353415">
        <w:trPr>
          <w:jc w:val="center"/>
        </w:trPr>
        <w:tc>
          <w:tcPr>
            <w:tcW w:w="653" w:type="pct"/>
            <w:tcBorders>
              <w:left w:val="single" w:sz="4" w:space="0" w:color="auto"/>
              <w:bottom w:val="single" w:sz="4" w:space="0" w:color="auto"/>
              <w:right w:val="single" w:sz="4" w:space="0" w:color="auto"/>
            </w:tcBorders>
            <w:shd w:val="clear" w:color="auto" w:fill="auto"/>
          </w:tcPr>
          <w:p w14:paraId="0C737589" w14:textId="77777777" w:rsidR="000B4D90" w:rsidRPr="001C0CC4" w:rsidRDefault="000B4D90" w:rsidP="00353415">
            <w:pPr>
              <w:pStyle w:val="TAH"/>
            </w:pPr>
          </w:p>
        </w:tc>
        <w:tc>
          <w:tcPr>
            <w:tcW w:w="1043" w:type="pct"/>
            <w:gridSpan w:val="2"/>
            <w:tcBorders>
              <w:left w:val="single" w:sz="4" w:space="0" w:color="auto"/>
              <w:bottom w:val="single" w:sz="4" w:space="0" w:color="auto"/>
              <w:right w:val="single" w:sz="4" w:space="0" w:color="auto"/>
            </w:tcBorders>
            <w:shd w:val="clear" w:color="auto" w:fill="auto"/>
          </w:tcPr>
          <w:p w14:paraId="4470B50D" w14:textId="77777777" w:rsidR="000B4D90" w:rsidRPr="001C0CC4" w:rsidRDefault="000B4D90" w:rsidP="00353415">
            <w:pPr>
              <w:pStyle w:val="TAH"/>
            </w:pPr>
          </w:p>
        </w:tc>
        <w:tc>
          <w:tcPr>
            <w:tcW w:w="1270" w:type="pct"/>
            <w:gridSpan w:val="2"/>
            <w:tcBorders>
              <w:top w:val="single" w:sz="4" w:space="0" w:color="auto"/>
              <w:left w:val="single" w:sz="4" w:space="0" w:color="auto"/>
              <w:bottom w:val="single" w:sz="4" w:space="0" w:color="auto"/>
              <w:right w:val="single" w:sz="4" w:space="0" w:color="auto"/>
            </w:tcBorders>
          </w:tcPr>
          <w:p w14:paraId="32DE9AFA" w14:textId="77777777" w:rsidR="000B4D90" w:rsidRPr="001C0CC4" w:rsidRDefault="000B4D90" w:rsidP="00353415">
            <w:pPr>
              <w:pStyle w:val="TAH"/>
              <w:rPr>
                <w:szCs w:val="18"/>
              </w:rPr>
            </w:pPr>
            <w:r w:rsidRPr="001C0CC4">
              <w:rPr>
                <w:szCs w:val="18"/>
              </w:rPr>
              <w:t>Outer/Inner</w:t>
            </w:r>
          </w:p>
        </w:tc>
        <w:tc>
          <w:tcPr>
            <w:tcW w:w="740" w:type="pct"/>
            <w:tcBorders>
              <w:top w:val="single" w:sz="4" w:space="0" w:color="auto"/>
              <w:left w:val="single" w:sz="4" w:space="0" w:color="auto"/>
              <w:bottom w:val="single" w:sz="4" w:space="0" w:color="auto"/>
              <w:right w:val="single" w:sz="4" w:space="0" w:color="auto"/>
            </w:tcBorders>
          </w:tcPr>
          <w:p w14:paraId="20EC27D6" w14:textId="77777777" w:rsidR="000B4D90" w:rsidRPr="001C0CC4" w:rsidRDefault="000B4D90" w:rsidP="00353415">
            <w:pPr>
              <w:pStyle w:val="TAH"/>
              <w:rPr>
                <w:szCs w:val="18"/>
              </w:rPr>
            </w:pPr>
            <w:r w:rsidRPr="001C0CC4">
              <w:rPr>
                <w:szCs w:val="18"/>
              </w:rPr>
              <w:t>Outer</w:t>
            </w:r>
          </w:p>
        </w:tc>
        <w:tc>
          <w:tcPr>
            <w:tcW w:w="1294" w:type="pct"/>
            <w:gridSpan w:val="2"/>
            <w:tcBorders>
              <w:top w:val="single" w:sz="4" w:space="0" w:color="auto"/>
              <w:left w:val="single" w:sz="4" w:space="0" w:color="auto"/>
              <w:bottom w:val="single" w:sz="4" w:space="0" w:color="auto"/>
              <w:right w:val="single" w:sz="4" w:space="0" w:color="auto"/>
            </w:tcBorders>
          </w:tcPr>
          <w:p w14:paraId="1EC10D5E" w14:textId="77777777" w:rsidR="000B4D90" w:rsidRPr="001C0CC4" w:rsidRDefault="000B4D90" w:rsidP="00353415">
            <w:pPr>
              <w:pStyle w:val="TAH"/>
              <w:rPr>
                <w:szCs w:val="18"/>
              </w:rPr>
            </w:pPr>
            <w:r w:rsidRPr="001C0CC4">
              <w:rPr>
                <w:szCs w:val="18"/>
              </w:rPr>
              <w:t>Outer/Inner</w:t>
            </w:r>
          </w:p>
        </w:tc>
      </w:tr>
      <w:tr w:rsidR="000B4D90" w:rsidRPr="001C0CC4" w14:paraId="6E30931D" w14:textId="77777777" w:rsidTr="00353415">
        <w:trPr>
          <w:jc w:val="center"/>
        </w:trPr>
        <w:tc>
          <w:tcPr>
            <w:tcW w:w="653" w:type="pct"/>
            <w:tcBorders>
              <w:top w:val="single" w:sz="4" w:space="0" w:color="auto"/>
              <w:left w:val="single" w:sz="4" w:space="0" w:color="auto"/>
              <w:right w:val="single" w:sz="4" w:space="0" w:color="auto"/>
            </w:tcBorders>
            <w:shd w:val="clear" w:color="auto" w:fill="auto"/>
          </w:tcPr>
          <w:p w14:paraId="4F71684F" w14:textId="77777777" w:rsidR="000B4D90" w:rsidRPr="001C0CC4" w:rsidRDefault="000B4D90" w:rsidP="00353415">
            <w:pPr>
              <w:pStyle w:val="TAC"/>
            </w:pPr>
            <w:r w:rsidRPr="001C0CC4">
              <w:t>10</w:t>
            </w:r>
          </w:p>
        </w:tc>
        <w:tc>
          <w:tcPr>
            <w:tcW w:w="529" w:type="pct"/>
            <w:tcBorders>
              <w:top w:val="single" w:sz="4" w:space="0" w:color="auto"/>
              <w:left w:val="single" w:sz="4" w:space="0" w:color="auto"/>
              <w:right w:val="single" w:sz="4" w:space="0" w:color="auto"/>
            </w:tcBorders>
            <w:shd w:val="clear" w:color="auto" w:fill="auto"/>
            <w:hideMark/>
          </w:tcPr>
          <w:p w14:paraId="4CBB8BB8" w14:textId="77777777" w:rsidR="000B4D90" w:rsidRPr="001C0CC4" w:rsidRDefault="000B4D90" w:rsidP="00353415">
            <w:pPr>
              <w:pStyle w:val="TAC"/>
            </w:pPr>
            <w:r w:rsidRPr="001C0CC4">
              <w:t>DFT-s-OFDM</w:t>
            </w:r>
          </w:p>
        </w:tc>
        <w:tc>
          <w:tcPr>
            <w:tcW w:w="514" w:type="pct"/>
            <w:tcBorders>
              <w:top w:val="single" w:sz="4" w:space="0" w:color="auto"/>
              <w:left w:val="single" w:sz="4" w:space="0" w:color="auto"/>
              <w:bottom w:val="single" w:sz="4" w:space="0" w:color="000000"/>
              <w:right w:val="single" w:sz="4" w:space="0" w:color="000000"/>
            </w:tcBorders>
          </w:tcPr>
          <w:p w14:paraId="51EBF6B2" w14:textId="77777777" w:rsidR="000B4D90" w:rsidRPr="001C0CC4" w:rsidRDefault="000B4D90" w:rsidP="00353415">
            <w:pPr>
              <w:pStyle w:val="TAC"/>
            </w:pPr>
            <w:r w:rsidRPr="001C0CC4">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6463F73C" w14:textId="77777777" w:rsidR="000B4D90" w:rsidRPr="001C0CC4" w:rsidRDefault="000B4D90" w:rsidP="00353415">
            <w:pPr>
              <w:pStyle w:val="TAC"/>
            </w:pPr>
            <w:r w:rsidRPr="001C0CC4">
              <w:t>6</w:t>
            </w:r>
          </w:p>
        </w:tc>
        <w:tc>
          <w:tcPr>
            <w:tcW w:w="650" w:type="pct"/>
            <w:tcBorders>
              <w:top w:val="single" w:sz="4" w:space="0" w:color="auto"/>
              <w:left w:val="single" w:sz="4" w:space="0" w:color="000000"/>
              <w:bottom w:val="single" w:sz="4" w:space="0" w:color="000000"/>
              <w:right w:val="single" w:sz="4" w:space="0" w:color="000000"/>
            </w:tcBorders>
          </w:tcPr>
          <w:p w14:paraId="6A109A34" w14:textId="77777777" w:rsidR="000B4D90" w:rsidRPr="001C0CC4" w:rsidRDefault="000B4D90" w:rsidP="00353415">
            <w:pPr>
              <w:pStyle w:val="TAC"/>
            </w:pPr>
            <w:r w:rsidRPr="001C0CC4">
              <w:t>3</w:t>
            </w:r>
          </w:p>
        </w:tc>
        <w:tc>
          <w:tcPr>
            <w:tcW w:w="740" w:type="pct"/>
            <w:tcBorders>
              <w:top w:val="single" w:sz="4" w:space="0" w:color="auto"/>
              <w:left w:val="single" w:sz="4" w:space="0" w:color="000000"/>
              <w:bottom w:val="single" w:sz="4" w:space="0" w:color="000000"/>
              <w:right w:val="single" w:sz="4" w:space="0" w:color="000000"/>
            </w:tcBorders>
          </w:tcPr>
          <w:p w14:paraId="19F89BD4" w14:textId="77777777" w:rsidR="000B4D90" w:rsidRPr="001C0CC4" w:rsidRDefault="000B4D90" w:rsidP="00353415">
            <w:pPr>
              <w:pStyle w:val="TAC"/>
            </w:pPr>
            <w:r w:rsidRPr="001C0CC4">
              <w:t>4</w:t>
            </w:r>
          </w:p>
        </w:tc>
        <w:tc>
          <w:tcPr>
            <w:tcW w:w="647" w:type="pct"/>
            <w:tcBorders>
              <w:top w:val="single" w:sz="4" w:space="0" w:color="auto"/>
              <w:left w:val="single" w:sz="4" w:space="0" w:color="000000"/>
              <w:bottom w:val="single" w:sz="4" w:space="0" w:color="000000"/>
              <w:right w:val="single" w:sz="4" w:space="0" w:color="000000"/>
            </w:tcBorders>
          </w:tcPr>
          <w:p w14:paraId="717ECCCF" w14:textId="77777777" w:rsidR="000B4D90" w:rsidRPr="001C0CC4" w:rsidRDefault="000B4D90" w:rsidP="00353415">
            <w:pPr>
              <w:pStyle w:val="TAC"/>
            </w:pPr>
            <w:r w:rsidRPr="001C0CC4">
              <w:t>3</w:t>
            </w:r>
          </w:p>
        </w:tc>
        <w:tc>
          <w:tcPr>
            <w:tcW w:w="647" w:type="pct"/>
            <w:tcBorders>
              <w:top w:val="single" w:sz="4" w:space="0" w:color="auto"/>
              <w:left w:val="single" w:sz="4" w:space="0" w:color="000000"/>
              <w:bottom w:val="single" w:sz="4" w:space="0" w:color="000000"/>
              <w:right w:val="single" w:sz="4" w:space="0" w:color="000000"/>
            </w:tcBorders>
          </w:tcPr>
          <w:p w14:paraId="28841544" w14:textId="77777777" w:rsidR="000B4D90" w:rsidRPr="001C0CC4" w:rsidRDefault="000B4D90" w:rsidP="00353415">
            <w:pPr>
              <w:pStyle w:val="TAC"/>
            </w:pPr>
            <w:r w:rsidRPr="001C0CC4">
              <w:t>6</w:t>
            </w:r>
          </w:p>
        </w:tc>
      </w:tr>
      <w:tr w:rsidR="000B4D90" w:rsidRPr="001C0CC4" w14:paraId="320F3C90" w14:textId="77777777" w:rsidTr="00353415">
        <w:trPr>
          <w:jc w:val="center"/>
        </w:trPr>
        <w:tc>
          <w:tcPr>
            <w:tcW w:w="653" w:type="pct"/>
            <w:tcBorders>
              <w:left w:val="single" w:sz="4" w:space="0" w:color="auto"/>
              <w:right w:val="single" w:sz="4" w:space="0" w:color="auto"/>
            </w:tcBorders>
            <w:shd w:val="clear" w:color="auto" w:fill="auto"/>
          </w:tcPr>
          <w:p w14:paraId="5888AF54" w14:textId="77777777" w:rsidR="000B4D90" w:rsidRPr="001C0CC4" w:rsidRDefault="000B4D90" w:rsidP="00353415">
            <w:pPr>
              <w:pStyle w:val="TAC"/>
            </w:pPr>
          </w:p>
        </w:tc>
        <w:tc>
          <w:tcPr>
            <w:tcW w:w="529" w:type="pct"/>
            <w:tcBorders>
              <w:left w:val="single" w:sz="4" w:space="0" w:color="auto"/>
              <w:right w:val="single" w:sz="4" w:space="0" w:color="auto"/>
            </w:tcBorders>
            <w:shd w:val="clear" w:color="auto" w:fill="auto"/>
          </w:tcPr>
          <w:p w14:paraId="0EBB03A8" w14:textId="77777777" w:rsidR="000B4D90" w:rsidRPr="001C0CC4" w:rsidRDefault="000B4D90" w:rsidP="00353415">
            <w:pPr>
              <w:pStyle w:val="TAC"/>
            </w:pPr>
          </w:p>
        </w:tc>
        <w:tc>
          <w:tcPr>
            <w:tcW w:w="514" w:type="pct"/>
            <w:tcBorders>
              <w:top w:val="single" w:sz="4" w:space="0" w:color="000000"/>
              <w:left w:val="single" w:sz="4" w:space="0" w:color="auto"/>
              <w:bottom w:val="single" w:sz="4" w:space="0" w:color="000000"/>
              <w:right w:val="single" w:sz="4" w:space="0" w:color="000000"/>
            </w:tcBorders>
          </w:tcPr>
          <w:p w14:paraId="37880B37" w14:textId="77777777" w:rsidR="000B4D90" w:rsidRPr="001C0CC4" w:rsidRDefault="000B4D90" w:rsidP="00353415">
            <w:pPr>
              <w:pStyle w:val="TAC"/>
            </w:pPr>
            <w:r w:rsidRPr="001C0CC4">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92305E2" w14:textId="77777777" w:rsidR="000B4D90" w:rsidRPr="001C0CC4" w:rsidRDefault="000B4D90" w:rsidP="00353415">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4FA5A530" w14:textId="77777777" w:rsidR="000B4D90" w:rsidRPr="001C0CC4" w:rsidRDefault="000B4D90" w:rsidP="00353415">
            <w:pPr>
              <w:pStyle w:val="TAC"/>
            </w:pPr>
            <w:r w:rsidRPr="001C0CC4">
              <w:t>3</w:t>
            </w:r>
          </w:p>
        </w:tc>
        <w:tc>
          <w:tcPr>
            <w:tcW w:w="740" w:type="pct"/>
            <w:tcBorders>
              <w:top w:val="single" w:sz="4" w:space="0" w:color="000000"/>
              <w:left w:val="single" w:sz="4" w:space="0" w:color="000000"/>
              <w:bottom w:val="single" w:sz="4" w:space="0" w:color="000000"/>
              <w:right w:val="single" w:sz="4" w:space="0" w:color="000000"/>
            </w:tcBorders>
          </w:tcPr>
          <w:p w14:paraId="20BF0678" w14:textId="77777777" w:rsidR="000B4D90" w:rsidRPr="001C0CC4" w:rsidRDefault="000B4D90" w:rsidP="00353415">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5B67EFE0" w14:textId="77777777" w:rsidR="000B4D90" w:rsidRPr="001C0CC4" w:rsidRDefault="000B4D90" w:rsidP="00353415">
            <w:pPr>
              <w:pStyle w:val="TAC"/>
            </w:pPr>
            <w:r w:rsidRPr="001C0CC4">
              <w:t>3</w:t>
            </w:r>
          </w:p>
        </w:tc>
        <w:tc>
          <w:tcPr>
            <w:tcW w:w="647" w:type="pct"/>
            <w:tcBorders>
              <w:top w:val="single" w:sz="4" w:space="0" w:color="000000"/>
              <w:left w:val="single" w:sz="4" w:space="0" w:color="000000"/>
              <w:bottom w:val="single" w:sz="4" w:space="0" w:color="000000"/>
              <w:right w:val="single" w:sz="4" w:space="0" w:color="000000"/>
            </w:tcBorders>
          </w:tcPr>
          <w:p w14:paraId="3D6A4CC0" w14:textId="77777777" w:rsidR="000B4D90" w:rsidRPr="001C0CC4" w:rsidRDefault="000B4D90" w:rsidP="00353415">
            <w:pPr>
              <w:pStyle w:val="TAC"/>
            </w:pPr>
            <w:r w:rsidRPr="001C0CC4">
              <w:t>6</w:t>
            </w:r>
          </w:p>
        </w:tc>
      </w:tr>
      <w:tr w:rsidR="000B4D90" w:rsidRPr="001C0CC4" w14:paraId="5CD95788" w14:textId="77777777" w:rsidTr="00353415">
        <w:trPr>
          <w:jc w:val="center"/>
        </w:trPr>
        <w:tc>
          <w:tcPr>
            <w:tcW w:w="653" w:type="pct"/>
            <w:tcBorders>
              <w:left w:val="single" w:sz="4" w:space="0" w:color="auto"/>
              <w:right w:val="single" w:sz="4" w:space="0" w:color="auto"/>
            </w:tcBorders>
            <w:shd w:val="clear" w:color="auto" w:fill="auto"/>
          </w:tcPr>
          <w:p w14:paraId="0D933FD9" w14:textId="77777777" w:rsidR="000B4D90" w:rsidRPr="001C0CC4" w:rsidRDefault="000B4D90" w:rsidP="00353415">
            <w:pPr>
              <w:pStyle w:val="TAC"/>
            </w:pPr>
          </w:p>
        </w:tc>
        <w:tc>
          <w:tcPr>
            <w:tcW w:w="529" w:type="pct"/>
            <w:tcBorders>
              <w:left w:val="single" w:sz="4" w:space="0" w:color="auto"/>
              <w:right w:val="single" w:sz="4" w:space="0" w:color="auto"/>
            </w:tcBorders>
            <w:shd w:val="clear" w:color="auto" w:fill="auto"/>
          </w:tcPr>
          <w:p w14:paraId="65053202" w14:textId="77777777" w:rsidR="000B4D90" w:rsidRPr="001C0CC4" w:rsidRDefault="000B4D90" w:rsidP="00353415">
            <w:pPr>
              <w:pStyle w:val="TAC"/>
            </w:pPr>
          </w:p>
        </w:tc>
        <w:tc>
          <w:tcPr>
            <w:tcW w:w="514" w:type="pct"/>
            <w:tcBorders>
              <w:top w:val="single" w:sz="4" w:space="0" w:color="000000"/>
              <w:left w:val="single" w:sz="4" w:space="0" w:color="auto"/>
              <w:bottom w:val="single" w:sz="4" w:space="0" w:color="000000"/>
              <w:right w:val="single" w:sz="4" w:space="0" w:color="000000"/>
            </w:tcBorders>
          </w:tcPr>
          <w:p w14:paraId="135C7030" w14:textId="77777777" w:rsidR="000B4D90" w:rsidRPr="001C0CC4" w:rsidRDefault="000B4D90" w:rsidP="00353415">
            <w:pPr>
              <w:pStyle w:val="TAC"/>
            </w:pPr>
            <w:r w:rsidRPr="001C0CC4">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5C48A5C5" w14:textId="77777777" w:rsidR="000B4D90" w:rsidRPr="001C0CC4" w:rsidRDefault="000B4D90" w:rsidP="00353415">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6A0C6994" w14:textId="77777777" w:rsidR="000B4D90" w:rsidRPr="001C0CC4" w:rsidRDefault="000B4D90" w:rsidP="00353415">
            <w:pPr>
              <w:pStyle w:val="TAC"/>
            </w:pPr>
            <w:r w:rsidRPr="001C0CC4">
              <w:t>3</w:t>
            </w:r>
          </w:p>
        </w:tc>
        <w:tc>
          <w:tcPr>
            <w:tcW w:w="740" w:type="pct"/>
            <w:tcBorders>
              <w:top w:val="single" w:sz="4" w:space="0" w:color="000000"/>
              <w:left w:val="single" w:sz="4" w:space="0" w:color="000000"/>
              <w:bottom w:val="single" w:sz="4" w:space="0" w:color="000000"/>
              <w:right w:val="single" w:sz="4" w:space="0" w:color="000000"/>
            </w:tcBorders>
          </w:tcPr>
          <w:p w14:paraId="793B4BFF" w14:textId="77777777" w:rsidR="000B4D90" w:rsidRPr="001C0CC4" w:rsidRDefault="000B4D90" w:rsidP="00353415">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72DF71CA" w14:textId="77777777" w:rsidR="000B4D90" w:rsidRPr="001C0CC4" w:rsidRDefault="000B4D90" w:rsidP="00353415">
            <w:pPr>
              <w:pStyle w:val="TAC"/>
            </w:pPr>
            <w:r w:rsidRPr="001C0CC4">
              <w:t>3</w:t>
            </w:r>
          </w:p>
        </w:tc>
        <w:tc>
          <w:tcPr>
            <w:tcW w:w="647" w:type="pct"/>
            <w:tcBorders>
              <w:top w:val="single" w:sz="4" w:space="0" w:color="000000"/>
              <w:left w:val="single" w:sz="4" w:space="0" w:color="000000"/>
              <w:bottom w:val="single" w:sz="4" w:space="0" w:color="000000"/>
              <w:right w:val="single" w:sz="4" w:space="0" w:color="000000"/>
            </w:tcBorders>
          </w:tcPr>
          <w:p w14:paraId="011D51D7" w14:textId="77777777" w:rsidR="000B4D90" w:rsidRPr="001C0CC4" w:rsidRDefault="000B4D90" w:rsidP="00353415">
            <w:pPr>
              <w:pStyle w:val="TAC"/>
            </w:pPr>
            <w:r w:rsidRPr="001C0CC4">
              <w:t>6</w:t>
            </w:r>
          </w:p>
        </w:tc>
      </w:tr>
      <w:tr w:rsidR="000B4D90" w:rsidRPr="001C0CC4" w14:paraId="62573802" w14:textId="77777777" w:rsidTr="00353415">
        <w:trPr>
          <w:jc w:val="center"/>
        </w:trPr>
        <w:tc>
          <w:tcPr>
            <w:tcW w:w="653" w:type="pct"/>
            <w:tcBorders>
              <w:left w:val="single" w:sz="4" w:space="0" w:color="auto"/>
              <w:right w:val="single" w:sz="4" w:space="0" w:color="auto"/>
            </w:tcBorders>
            <w:shd w:val="clear" w:color="auto" w:fill="auto"/>
          </w:tcPr>
          <w:p w14:paraId="18FFDF9D" w14:textId="77777777" w:rsidR="000B4D90" w:rsidRPr="001C0CC4" w:rsidRDefault="000B4D90" w:rsidP="00353415">
            <w:pPr>
              <w:pStyle w:val="TAC"/>
            </w:pPr>
          </w:p>
        </w:tc>
        <w:tc>
          <w:tcPr>
            <w:tcW w:w="529" w:type="pct"/>
            <w:tcBorders>
              <w:left w:val="single" w:sz="4" w:space="0" w:color="auto"/>
              <w:right w:val="single" w:sz="4" w:space="0" w:color="auto"/>
            </w:tcBorders>
            <w:shd w:val="clear" w:color="auto" w:fill="auto"/>
          </w:tcPr>
          <w:p w14:paraId="2B325BDC" w14:textId="77777777" w:rsidR="000B4D90" w:rsidRPr="001C0CC4" w:rsidRDefault="000B4D90" w:rsidP="00353415">
            <w:pPr>
              <w:pStyle w:val="TAC"/>
            </w:pPr>
          </w:p>
        </w:tc>
        <w:tc>
          <w:tcPr>
            <w:tcW w:w="514" w:type="pct"/>
            <w:tcBorders>
              <w:top w:val="single" w:sz="4" w:space="0" w:color="000000"/>
              <w:left w:val="single" w:sz="4" w:space="0" w:color="auto"/>
              <w:bottom w:val="single" w:sz="4" w:space="0" w:color="000000"/>
              <w:right w:val="single" w:sz="4" w:space="0" w:color="000000"/>
            </w:tcBorders>
          </w:tcPr>
          <w:p w14:paraId="45FAC7E2" w14:textId="77777777" w:rsidR="000B4D90" w:rsidRPr="001C0CC4" w:rsidRDefault="000B4D90" w:rsidP="00353415">
            <w:pPr>
              <w:pStyle w:val="TAC"/>
            </w:pPr>
            <w:r w:rsidRPr="001C0CC4">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40D31573" w14:textId="77777777" w:rsidR="000B4D90" w:rsidRPr="001C0CC4" w:rsidRDefault="000B4D90" w:rsidP="00353415">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7CEAA947" w14:textId="77777777" w:rsidR="000B4D90" w:rsidRPr="001C0CC4" w:rsidRDefault="000B4D90" w:rsidP="00353415">
            <w:pPr>
              <w:pStyle w:val="TAC"/>
            </w:pPr>
            <w:r w:rsidRPr="001C0CC4">
              <w:t>3</w:t>
            </w:r>
          </w:p>
        </w:tc>
        <w:tc>
          <w:tcPr>
            <w:tcW w:w="740" w:type="pct"/>
            <w:tcBorders>
              <w:top w:val="single" w:sz="4" w:space="0" w:color="000000"/>
              <w:left w:val="single" w:sz="4" w:space="0" w:color="000000"/>
              <w:bottom w:val="single" w:sz="4" w:space="0" w:color="000000"/>
              <w:right w:val="single" w:sz="4" w:space="0" w:color="000000"/>
            </w:tcBorders>
          </w:tcPr>
          <w:p w14:paraId="516CF417" w14:textId="77777777" w:rsidR="000B4D90" w:rsidRPr="001C0CC4" w:rsidRDefault="000B4D90" w:rsidP="00353415">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5BDCF464" w14:textId="77777777" w:rsidR="000B4D90" w:rsidRPr="001C0CC4" w:rsidRDefault="000B4D90" w:rsidP="00353415">
            <w:pPr>
              <w:pStyle w:val="TAC"/>
            </w:pPr>
            <w:r w:rsidRPr="001C0CC4">
              <w:t>3</w:t>
            </w:r>
          </w:p>
        </w:tc>
        <w:tc>
          <w:tcPr>
            <w:tcW w:w="647" w:type="pct"/>
            <w:tcBorders>
              <w:top w:val="single" w:sz="4" w:space="0" w:color="000000"/>
              <w:left w:val="single" w:sz="4" w:space="0" w:color="000000"/>
              <w:bottom w:val="single" w:sz="4" w:space="0" w:color="000000"/>
              <w:right w:val="single" w:sz="4" w:space="0" w:color="000000"/>
            </w:tcBorders>
          </w:tcPr>
          <w:p w14:paraId="46987898" w14:textId="77777777" w:rsidR="000B4D90" w:rsidRPr="001C0CC4" w:rsidRDefault="000B4D90" w:rsidP="00353415">
            <w:pPr>
              <w:pStyle w:val="TAC"/>
            </w:pPr>
            <w:r w:rsidRPr="001C0CC4">
              <w:t>6</w:t>
            </w:r>
          </w:p>
        </w:tc>
      </w:tr>
      <w:tr w:rsidR="000B4D90" w:rsidRPr="001C0CC4" w14:paraId="2316D8B8" w14:textId="77777777" w:rsidTr="00353415">
        <w:trPr>
          <w:jc w:val="center"/>
        </w:trPr>
        <w:tc>
          <w:tcPr>
            <w:tcW w:w="653" w:type="pct"/>
            <w:tcBorders>
              <w:left w:val="single" w:sz="4" w:space="0" w:color="auto"/>
              <w:right w:val="single" w:sz="4" w:space="0" w:color="auto"/>
            </w:tcBorders>
            <w:shd w:val="clear" w:color="auto" w:fill="auto"/>
          </w:tcPr>
          <w:p w14:paraId="470C87EE" w14:textId="77777777" w:rsidR="000B4D90" w:rsidRPr="001C0CC4" w:rsidRDefault="000B4D90" w:rsidP="00353415">
            <w:pPr>
              <w:pStyle w:val="TAC"/>
            </w:pPr>
          </w:p>
        </w:tc>
        <w:tc>
          <w:tcPr>
            <w:tcW w:w="529" w:type="pct"/>
            <w:tcBorders>
              <w:left w:val="single" w:sz="4" w:space="0" w:color="auto"/>
              <w:bottom w:val="single" w:sz="4" w:space="0" w:color="auto"/>
              <w:right w:val="single" w:sz="4" w:space="0" w:color="auto"/>
            </w:tcBorders>
            <w:shd w:val="clear" w:color="auto" w:fill="auto"/>
          </w:tcPr>
          <w:p w14:paraId="46C7A22F" w14:textId="77777777" w:rsidR="000B4D90" w:rsidRPr="001C0CC4" w:rsidRDefault="000B4D90" w:rsidP="00353415">
            <w:pPr>
              <w:pStyle w:val="TAC"/>
            </w:pPr>
          </w:p>
        </w:tc>
        <w:tc>
          <w:tcPr>
            <w:tcW w:w="514" w:type="pct"/>
            <w:tcBorders>
              <w:top w:val="single" w:sz="4" w:space="0" w:color="000000"/>
              <w:left w:val="single" w:sz="4" w:space="0" w:color="auto"/>
              <w:bottom w:val="single" w:sz="4" w:space="0" w:color="000000"/>
              <w:right w:val="single" w:sz="4" w:space="0" w:color="000000"/>
            </w:tcBorders>
          </w:tcPr>
          <w:p w14:paraId="73A5AE0D" w14:textId="77777777" w:rsidR="000B4D90" w:rsidRPr="001C0CC4" w:rsidRDefault="000B4D90" w:rsidP="00353415">
            <w:pPr>
              <w:pStyle w:val="TAC"/>
            </w:pPr>
            <w:r w:rsidRPr="001C0CC4">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61325C7" w14:textId="77777777" w:rsidR="000B4D90" w:rsidRPr="001C0CC4" w:rsidRDefault="000B4D90" w:rsidP="00353415">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179D2347" w14:textId="77777777" w:rsidR="000B4D90" w:rsidRPr="001C0CC4" w:rsidRDefault="000B4D90" w:rsidP="00353415">
            <w:pPr>
              <w:pStyle w:val="TAC"/>
            </w:pPr>
            <w:r w:rsidRPr="001C0CC4">
              <w:t>3</w:t>
            </w:r>
          </w:p>
        </w:tc>
        <w:tc>
          <w:tcPr>
            <w:tcW w:w="740" w:type="pct"/>
            <w:tcBorders>
              <w:top w:val="single" w:sz="4" w:space="0" w:color="000000"/>
              <w:left w:val="single" w:sz="4" w:space="0" w:color="000000"/>
              <w:bottom w:val="single" w:sz="4" w:space="0" w:color="000000"/>
              <w:right w:val="single" w:sz="4" w:space="0" w:color="000000"/>
            </w:tcBorders>
          </w:tcPr>
          <w:p w14:paraId="025F286C" w14:textId="77777777" w:rsidR="000B4D90" w:rsidRPr="001C0CC4" w:rsidRDefault="000B4D90" w:rsidP="00353415">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179E719B" w14:textId="77777777" w:rsidR="000B4D90" w:rsidRPr="001C0CC4" w:rsidRDefault="000B4D90" w:rsidP="00353415">
            <w:pPr>
              <w:pStyle w:val="TAC"/>
            </w:pPr>
            <w:r w:rsidRPr="001C0CC4">
              <w:t>3</w:t>
            </w:r>
          </w:p>
        </w:tc>
        <w:tc>
          <w:tcPr>
            <w:tcW w:w="647" w:type="pct"/>
            <w:tcBorders>
              <w:top w:val="single" w:sz="4" w:space="0" w:color="000000"/>
              <w:left w:val="single" w:sz="4" w:space="0" w:color="000000"/>
              <w:bottom w:val="single" w:sz="4" w:space="0" w:color="000000"/>
              <w:right w:val="single" w:sz="4" w:space="0" w:color="000000"/>
            </w:tcBorders>
          </w:tcPr>
          <w:p w14:paraId="34790DE5" w14:textId="77777777" w:rsidR="000B4D90" w:rsidRPr="001C0CC4" w:rsidRDefault="000B4D90" w:rsidP="00353415">
            <w:pPr>
              <w:pStyle w:val="TAC"/>
            </w:pPr>
            <w:r w:rsidRPr="001C0CC4">
              <w:t>6</w:t>
            </w:r>
          </w:p>
        </w:tc>
      </w:tr>
      <w:tr w:rsidR="000B4D90" w:rsidRPr="001C0CC4" w14:paraId="37F28473" w14:textId="77777777" w:rsidTr="00353415">
        <w:trPr>
          <w:jc w:val="center"/>
        </w:trPr>
        <w:tc>
          <w:tcPr>
            <w:tcW w:w="653" w:type="pct"/>
            <w:tcBorders>
              <w:left w:val="single" w:sz="4" w:space="0" w:color="auto"/>
              <w:right w:val="single" w:sz="4" w:space="0" w:color="auto"/>
            </w:tcBorders>
            <w:shd w:val="clear" w:color="auto" w:fill="auto"/>
          </w:tcPr>
          <w:p w14:paraId="3E84CC1B" w14:textId="77777777" w:rsidR="000B4D90" w:rsidRPr="001C0CC4" w:rsidRDefault="000B4D90" w:rsidP="00353415">
            <w:pPr>
              <w:pStyle w:val="TAC"/>
            </w:pPr>
          </w:p>
        </w:tc>
        <w:tc>
          <w:tcPr>
            <w:tcW w:w="529" w:type="pct"/>
            <w:tcBorders>
              <w:top w:val="single" w:sz="4" w:space="0" w:color="auto"/>
              <w:left w:val="single" w:sz="4" w:space="0" w:color="auto"/>
              <w:right w:val="single" w:sz="4" w:space="0" w:color="auto"/>
            </w:tcBorders>
            <w:shd w:val="clear" w:color="auto" w:fill="auto"/>
            <w:hideMark/>
          </w:tcPr>
          <w:p w14:paraId="079709AB" w14:textId="77777777" w:rsidR="000B4D90" w:rsidRPr="001C0CC4" w:rsidRDefault="000B4D90" w:rsidP="00353415">
            <w:pPr>
              <w:pStyle w:val="TAC"/>
            </w:pPr>
            <w:r w:rsidRPr="001C0CC4">
              <w:t>CP-OFDM</w:t>
            </w:r>
          </w:p>
        </w:tc>
        <w:tc>
          <w:tcPr>
            <w:tcW w:w="514" w:type="pct"/>
            <w:tcBorders>
              <w:top w:val="single" w:sz="4" w:space="0" w:color="000000"/>
              <w:left w:val="single" w:sz="4" w:space="0" w:color="auto"/>
              <w:bottom w:val="single" w:sz="4" w:space="0" w:color="000000"/>
              <w:right w:val="single" w:sz="4" w:space="0" w:color="000000"/>
            </w:tcBorders>
          </w:tcPr>
          <w:p w14:paraId="485AA123" w14:textId="77777777" w:rsidR="000B4D90" w:rsidRPr="001C0CC4" w:rsidRDefault="000B4D90" w:rsidP="00353415">
            <w:pPr>
              <w:pStyle w:val="TAC"/>
            </w:pPr>
            <w:r w:rsidRPr="001C0CC4">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57E4A882" w14:textId="77777777" w:rsidR="000B4D90" w:rsidRPr="001C0CC4" w:rsidRDefault="000B4D90" w:rsidP="00353415">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7A217989" w14:textId="77777777" w:rsidR="000B4D90" w:rsidRPr="001C0CC4" w:rsidRDefault="000B4D90" w:rsidP="00353415">
            <w:pPr>
              <w:pStyle w:val="TAC"/>
            </w:pPr>
            <w:r w:rsidRPr="001C0CC4">
              <w:t>4</w:t>
            </w:r>
          </w:p>
        </w:tc>
        <w:tc>
          <w:tcPr>
            <w:tcW w:w="740" w:type="pct"/>
            <w:tcBorders>
              <w:top w:val="single" w:sz="4" w:space="0" w:color="000000"/>
              <w:left w:val="single" w:sz="4" w:space="0" w:color="000000"/>
              <w:bottom w:val="single" w:sz="4" w:space="0" w:color="000000"/>
              <w:right w:val="single" w:sz="4" w:space="0" w:color="000000"/>
            </w:tcBorders>
          </w:tcPr>
          <w:p w14:paraId="714075B3" w14:textId="77777777" w:rsidR="000B4D90" w:rsidRPr="001C0CC4" w:rsidRDefault="000B4D90" w:rsidP="00353415">
            <w:pPr>
              <w:pStyle w:val="TAC"/>
            </w:pPr>
            <w:r w:rsidRPr="001C0CC4">
              <w:t>5.5</w:t>
            </w:r>
          </w:p>
        </w:tc>
        <w:tc>
          <w:tcPr>
            <w:tcW w:w="647" w:type="pct"/>
            <w:tcBorders>
              <w:top w:val="single" w:sz="4" w:space="0" w:color="000000"/>
              <w:left w:val="single" w:sz="4" w:space="0" w:color="000000"/>
              <w:bottom w:val="single" w:sz="4" w:space="0" w:color="000000"/>
              <w:right w:val="single" w:sz="4" w:space="0" w:color="000000"/>
            </w:tcBorders>
          </w:tcPr>
          <w:p w14:paraId="50F05AD3" w14:textId="77777777" w:rsidR="000B4D90" w:rsidRPr="001C0CC4" w:rsidRDefault="000B4D90" w:rsidP="00353415">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2FD921CD" w14:textId="77777777" w:rsidR="000B4D90" w:rsidRPr="001C0CC4" w:rsidRDefault="000B4D90" w:rsidP="00353415">
            <w:pPr>
              <w:pStyle w:val="TAC"/>
            </w:pPr>
            <w:r w:rsidRPr="001C0CC4">
              <w:t>6</w:t>
            </w:r>
          </w:p>
        </w:tc>
      </w:tr>
      <w:tr w:rsidR="000B4D90" w:rsidRPr="001C0CC4" w14:paraId="3891E8B1" w14:textId="77777777" w:rsidTr="00353415">
        <w:trPr>
          <w:jc w:val="center"/>
        </w:trPr>
        <w:tc>
          <w:tcPr>
            <w:tcW w:w="653" w:type="pct"/>
            <w:tcBorders>
              <w:left w:val="single" w:sz="4" w:space="0" w:color="auto"/>
              <w:right w:val="single" w:sz="4" w:space="0" w:color="auto"/>
            </w:tcBorders>
            <w:shd w:val="clear" w:color="auto" w:fill="auto"/>
          </w:tcPr>
          <w:p w14:paraId="6DCFF47C" w14:textId="77777777" w:rsidR="000B4D90" w:rsidRPr="001C0CC4" w:rsidRDefault="000B4D90" w:rsidP="00353415">
            <w:pPr>
              <w:pStyle w:val="TAC"/>
            </w:pPr>
          </w:p>
        </w:tc>
        <w:tc>
          <w:tcPr>
            <w:tcW w:w="529" w:type="pct"/>
            <w:tcBorders>
              <w:left w:val="single" w:sz="4" w:space="0" w:color="auto"/>
              <w:right w:val="single" w:sz="4" w:space="0" w:color="auto"/>
            </w:tcBorders>
            <w:shd w:val="clear" w:color="auto" w:fill="auto"/>
          </w:tcPr>
          <w:p w14:paraId="5DE3288A" w14:textId="77777777" w:rsidR="000B4D90" w:rsidRPr="001C0CC4" w:rsidRDefault="000B4D90" w:rsidP="00353415">
            <w:pPr>
              <w:pStyle w:val="TAC"/>
            </w:pPr>
          </w:p>
        </w:tc>
        <w:tc>
          <w:tcPr>
            <w:tcW w:w="514" w:type="pct"/>
            <w:tcBorders>
              <w:top w:val="single" w:sz="4" w:space="0" w:color="000000"/>
              <w:left w:val="single" w:sz="4" w:space="0" w:color="auto"/>
              <w:bottom w:val="single" w:sz="4" w:space="0" w:color="000000"/>
              <w:right w:val="single" w:sz="4" w:space="0" w:color="000000"/>
            </w:tcBorders>
          </w:tcPr>
          <w:p w14:paraId="6E971AC2" w14:textId="77777777" w:rsidR="000B4D90" w:rsidRPr="001C0CC4" w:rsidRDefault="000B4D90" w:rsidP="00353415">
            <w:pPr>
              <w:pStyle w:val="TAC"/>
            </w:pPr>
            <w:r w:rsidRPr="001C0CC4">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5EA8282" w14:textId="77777777" w:rsidR="000B4D90" w:rsidRPr="001C0CC4" w:rsidRDefault="000B4D90" w:rsidP="00353415">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009D7CCA" w14:textId="77777777" w:rsidR="000B4D90" w:rsidRPr="001C0CC4" w:rsidRDefault="000B4D90" w:rsidP="00353415">
            <w:pPr>
              <w:pStyle w:val="TAC"/>
            </w:pPr>
            <w:r w:rsidRPr="001C0CC4">
              <w:t>4</w:t>
            </w:r>
          </w:p>
        </w:tc>
        <w:tc>
          <w:tcPr>
            <w:tcW w:w="740" w:type="pct"/>
            <w:tcBorders>
              <w:top w:val="single" w:sz="4" w:space="0" w:color="000000"/>
              <w:left w:val="single" w:sz="4" w:space="0" w:color="000000"/>
              <w:bottom w:val="single" w:sz="4" w:space="0" w:color="000000"/>
              <w:right w:val="single" w:sz="4" w:space="0" w:color="000000"/>
            </w:tcBorders>
          </w:tcPr>
          <w:p w14:paraId="34C8F067" w14:textId="77777777" w:rsidR="000B4D90" w:rsidRPr="001C0CC4" w:rsidRDefault="000B4D90" w:rsidP="00353415">
            <w:pPr>
              <w:pStyle w:val="TAC"/>
            </w:pPr>
            <w:r w:rsidRPr="001C0CC4">
              <w:t>5.5</w:t>
            </w:r>
          </w:p>
        </w:tc>
        <w:tc>
          <w:tcPr>
            <w:tcW w:w="647" w:type="pct"/>
            <w:tcBorders>
              <w:top w:val="single" w:sz="4" w:space="0" w:color="000000"/>
              <w:left w:val="single" w:sz="4" w:space="0" w:color="000000"/>
              <w:bottom w:val="single" w:sz="4" w:space="0" w:color="000000"/>
              <w:right w:val="single" w:sz="4" w:space="0" w:color="000000"/>
            </w:tcBorders>
          </w:tcPr>
          <w:p w14:paraId="1BBB80E7" w14:textId="77777777" w:rsidR="000B4D90" w:rsidRPr="001C0CC4" w:rsidRDefault="000B4D90" w:rsidP="00353415">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034CE8F6" w14:textId="77777777" w:rsidR="000B4D90" w:rsidRPr="001C0CC4" w:rsidRDefault="000B4D90" w:rsidP="00353415">
            <w:pPr>
              <w:pStyle w:val="TAC"/>
            </w:pPr>
            <w:r w:rsidRPr="001C0CC4">
              <w:t>6</w:t>
            </w:r>
          </w:p>
        </w:tc>
      </w:tr>
      <w:tr w:rsidR="000B4D90" w:rsidRPr="001C0CC4" w14:paraId="6FB96DB3" w14:textId="77777777" w:rsidTr="00353415">
        <w:trPr>
          <w:jc w:val="center"/>
        </w:trPr>
        <w:tc>
          <w:tcPr>
            <w:tcW w:w="653" w:type="pct"/>
            <w:tcBorders>
              <w:left w:val="single" w:sz="4" w:space="0" w:color="auto"/>
              <w:right w:val="single" w:sz="4" w:space="0" w:color="auto"/>
            </w:tcBorders>
            <w:shd w:val="clear" w:color="auto" w:fill="auto"/>
          </w:tcPr>
          <w:p w14:paraId="50989CCA" w14:textId="77777777" w:rsidR="000B4D90" w:rsidRPr="001C0CC4" w:rsidRDefault="000B4D90" w:rsidP="00353415">
            <w:pPr>
              <w:pStyle w:val="TAC"/>
            </w:pPr>
          </w:p>
        </w:tc>
        <w:tc>
          <w:tcPr>
            <w:tcW w:w="529" w:type="pct"/>
            <w:tcBorders>
              <w:left w:val="single" w:sz="4" w:space="0" w:color="auto"/>
              <w:right w:val="single" w:sz="4" w:space="0" w:color="auto"/>
            </w:tcBorders>
            <w:shd w:val="clear" w:color="auto" w:fill="auto"/>
          </w:tcPr>
          <w:p w14:paraId="09C3D950" w14:textId="77777777" w:rsidR="000B4D90" w:rsidRPr="001C0CC4" w:rsidRDefault="000B4D90" w:rsidP="00353415">
            <w:pPr>
              <w:pStyle w:val="TAC"/>
            </w:pPr>
          </w:p>
        </w:tc>
        <w:tc>
          <w:tcPr>
            <w:tcW w:w="514" w:type="pct"/>
            <w:tcBorders>
              <w:top w:val="single" w:sz="4" w:space="0" w:color="000000"/>
              <w:left w:val="single" w:sz="4" w:space="0" w:color="auto"/>
              <w:bottom w:val="single" w:sz="4" w:space="0" w:color="000000"/>
              <w:right w:val="single" w:sz="4" w:space="0" w:color="000000"/>
            </w:tcBorders>
          </w:tcPr>
          <w:p w14:paraId="39748311" w14:textId="77777777" w:rsidR="000B4D90" w:rsidRPr="001C0CC4" w:rsidRDefault="000B4D90" w:rsidP="00353415">
            <w:pPr>
              <w:pStyle w:val="TAC"/>
            </w:pPr>
            <w:r w:rsidRPr="001C0CC4">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45D4F513" w14:textId="77777777" w:rsidR="000B4D90" w:rsidRPr="001C0CC4" w:rsidRDefault="000B4D90" w:rsidP="00353415">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15CAA1D6" w14:textId="77777777" w:rsidR="000B4D90" w:rsidRPr="001C0CC4" w:rsidRDefault="000B4D90" w:rsidP="00353415">
            <w:pPr>
              <w:pStyle w:val="TAC"/>
            </w:pPr>
            <w:r w:rsidRPr="001C0CC4">
              <w:t>4</w:t>
            </w:r>
          </w:p>
        </w:tc>
        <w:tc>
          <w:tcPr>
            <w:tcW w:w="740" w:type="pct"/>
            <w:tcBorders>
              <w:top w:val="single" w:sz="4" w:space="0" w:color="000000"/>
              <w:left w:val="single" w:sz="4" w:space="0" w:color="000000"/>
              <w:bottom w:val="single" w:sz="4" w:space="0" w:color="000000"/>
              <w:right w:val="single" w:sz="4" w:space="0" w:color="000000"/>
            </w:tcBorders>
          </w:tcPr>
          <w:p w14:paraId="19AF509B" w14:textId="77777777" w:rsidR="000B4D90" w:rsidRPr="001C0CC4" w:rsidRDefault="000B4D90" w:rsidP="00353415">
            <w:pPr>
              <w:pStyle w:val="TAC"/>
            </w:pPr>
            <w:r w:rsidRPr="001C0CC4">
              <w:t>5.5</w:t>
            </w:r>
          </w:p>
        </w:tc>
        <w:tc>
          <w:tcPr>
            <w:tcW w:w="647" w:type="pct"/>
            <w:tcBorders>
              <w:top w:val="single" w:sz="4" w:space="0" w:color="000000"/>
              <w:left w:val="single" w:sz="4" w:space="0" w:color="000000"/>
              <w:bottom w:val="single" w:sz="4" w:space="0" w:color="000000"/>
              <w:right w:val="single" w:sz="4" w:space="0" w:color="000000"/>
            </w:tcBorders>
          </w:tcPr>
          <w:p w14:paraId="75B4172F" w14:textId="77777777" w:rsidR="000B4D90" w:rsidRPr="001C0CC4" w:rsidRDefault="000B4D90" w:rsidP="00353415">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18EA4DDA" w14:textId="77777777" w:rsidR="000B4D90" w:rsidRPr="001C0CC4" w:rsidRDefault="000B4D90" w:rsidP="00353415">
            <w:pPr>
              <w:pStyle w:val="TAC"/>
            </w:pPr>
            <w:r w:rsidRPr="001C0CC4">
              <w:t>6</w:t>
            </w:r>
          </w:p>
        </w:tc>
      </w:tr>
      <w:tr w:rsidR="000B4D90" w:rsidRPr="001C0CC4" w14:paraId="516A3F00" w14:textId="77777777" w:rsidTr="00353415">
        <w:trPr>
          <w:jc w:val="center"/>
        </w:trPr>
        <w:tc>
          <w:tcPr>
            <w:tcW w:w="653" w:type="pct"/>
            <w:tcBorders>
              <w:left w:val="single" w:sz="4" w:space="0" w:color="auto"/>
              <w:bottom w:val="single" w:sz="4" w:space="0" w:color="auto"/>
              <w:right w:val="single" w:sz="4" w:space="0" w:color="auto"/>
            </w:tcBorders>
            <w:shd w:val="clear" w:color="auto" w:fill="auto"/>
          </w:tcPr>
          <w:p w14:paraId="37B24D23" w14:textId="77777777" w:rsidR="000B4D90" w:rsidRPr="001C0CC4" w:rsidRDefault="000B4D90" w:rsidP="00353415">
            <w:pPr>
              <w:pStyle w:val="TAC"/>
            </w:pPr>
          </w:p>
        </w:tc>
        <w:tc>
          <w:tcPr>
            <w:tcW w:w="529" w:type="pct"/>
            <w:tcBorders>
              <w:left w:val="single" w:sz="4" w:space="0" w:color="auto"/>
              <w:bottom w:val="single" w:sz="4" w:space="0" w:color="auto"/>
              <w:right w:val="single" w:sz="4" w:space="0" w:color="auto"/>
            </w:tcBorders>
            <w:shd w:val="clear" w:color="auto" w:fill="auto"/>
          </w:tcPr>
          <w:p w14:paraId="4E45FAC6" w14:textId="77777777" w:rsidR="000B4D90" w:rsidRPr="001C0CC4" w:rsidRDefault="000B4D90" w:rsidP="00353415">
            <w:pPr>
              <w:pStyle w:val="TAC"/>
            </w:pPr>
          </w:p>
        </w:tc>
        <w:tc>
          <w:tcPr>
            <w:tcW w:w="514" w:type="pct"/>
            <w:tcBorders>
              <w:top w:val="single" w:sz="4" w:space="0" w:color="000000"/>
              <w:left w:val="single" w:sz="4" w:space="0" w:color="auto"/>
              <w:bottom w:val="single" w:sz="4" w:space="0" w:color="000000"/>
              <w:right w:val="single" w:sz="4" w:space="0" w:color="000000"/>
            </w:tcBorders>
          </w:tcPr>
          <w:p w14:paraId="6DB26D92" w14:textId="77777777" w:rsidR="000B4D90" w:rsidRPr="001C0CC4" w:rsidRDefault="000B4D90" w:rsidP="00353415">
            <w:pPr>
              <w:pStyle w:val="TAC"/>
            </w:pPr>
            <w:r w:rsidRPr="001C0CC4">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1226C9A" w14:textId="77777777" w:rsidR="000B4D90" w:rsidRPr="001C0CC4" w:rsidRDefault="000B4D90" w:rsidP="00353415">
            <w:pPr>
              <w:pStyle w:val="TAC"/>
            </w:pPr>
            <w:r w:rsidRPr="001C0CC4">
              <w:t>6</w:t>
            </w:r>
          </w:p>
        </w:tc>
        <w:tc>
          <w:tcPr>
            <w:tcW w:w="650" w:type="pct"/>
            <w:tcBorders>
              <w:top w:val="single" w:sz="4" w:space="0" w:color="000000"/>
              <w:left w:val="single" w:sz="4" w:space="0" w:color="000000"/>
              <w:bottom w:val="single" w:sz="4" w:space="0" w:color="000000"/>
              <w:right w:val="single" w:sz="4" w:space="0" w:color="000000"/>
            </w:tcBorders>
          </w:tcPr>
          <w:p w14:paraId="50AD45CF" w14:textId="77777777" w:rsidR="000B4D90" w:rsidRPr="001C0CC4" w:rsidRDefault="000B4D90" w:rsidP="00353415">
            <w:pPr>
              <w:pStyle w:val="TAC"/>
            </w:pPr>
            <w:r w:rsidRPr="001C0CC4">
              <w:t>4</w:t>
            </w:r>
          </w:p>
        </w:tc>
        <w:tc>
          <w:tcPr>
            <w:tcW w:w="740" w:type="pct"/>
            <w:tcBorders>
              <w:top w:val="single" w:sz="4" w:space="0" w:color="000000"/>
              <w:left w:val="single" w:sz="4" w:space="0" w:color="000000"/>
              <w:bottom w:val="single" w:sz="4" w:space="0" w:color="000000"/>
              <w:right w:val="single" w:sz="4" w:space="0" w:color="000000"/>
            </w:tcBorders>
          </w:tcPr>
          <w:p w14:paraId="225BE567" w14:textId="77777777" w:rsidR="000B4D90" w:rsidRPr="001C0CC4" w:rsidRDefault="000B4D90" w:rsidP="00353415">
            <w:pPr>
              <w:pStyle w:val="TAC"/>
            </w:pPr>
            <w:r w:rsidRPr="001C0CC4">
              <w:t>5.5</w:t>
            </w:r>
          </w:p>
        </w:tc>
        <w:tc>
          <w:tcPr>
            <w:tcW w:w="647" w:type="pct"/>
            <w:tcBorders>
              <w:top w:val="single" w:sz="4" w:space="0" w:color="000000"/>
              <w:left w:val="single" w:sz="4" w:space="0" w:color="000000"/>
              <w:bottom w:val="single" w:sz="4" w:space="0" w:color="000000"/>
              <w:right w:val="single" w:sz="4" w:space="0" w:color="000000"/>
            </w:tcBorders>
          </w:tcPr>
          <w:p w14:paraId="3A7C53AB" w14:textId="77777777" w:rsidR="000B4D90" w:rsidRPr="001C0CC4" w:rsidRDefault="000B4D90" w:rsidP="00353415">
            <w:pPr>
              <w:pStyle w:val="TAC"/>
            </w:pPr>
            <w:r w:rsidRPr="001C0CC4">
              <w:t>4</w:t>
            </w:r>
          </w:p>
        </w:tc>
        <w:tc>
          <w:tcPr>
            <w:tcW w:w="647" w:type="pct"/>
            <w:tcBorders>
              <w:top w:val="single" w:sz="4" w:space="0" w:color="000000"/>
              <w:left w:val="single" w:sz="4" w:space="0" w:color="000000"/>
              <w:bottom w:val="single" w:sz="4" w:space="0" w:color="000000"/>
              <w:right w:val="single" w:sz="4" w:space="0" w:color="000000"/>
            </w:tcBorders>
          </w:tcPr>
          <w:p w14:paraId="4EA2AA40" w14:textId="77777777" w:rsidR="000B4D90" w:rsidRPr="001C0CC4" w:rsidRDefault="000B4D90" w:rsidP="00353415">
            <w:pPr>
              <w:pStyle w:val="TAC"/>
            </w:pPr>
            <w:r w:rsidRPr="001C0CC4">
              <w:t>6</w:t>
            </w:r>
          </w:p>
        </w:tc>
      </w:tr>
    </w:tbl>
    <w:p w14:paraId="73FFD676" w14:textId="77777777" w:rsidR="000B4D90" w:rsidRPr="001C0CC4" w:rsidRDefault="000B4D90" w:rsidP="000B4D90"/>
    <w:p w14:paraId="38D3698C" w14:textId="77777777" w:rsidR="000B4D90" w:rsidRDefault="000B4D90" w:rsidP="000B4D90">
      <w:pPr>
        <w:rPr>
          <w:rFonts w:ascii="Arial" w:hAnsi="Arial"/>
          <w:noProof/>
          <w:color w:val="FF0000"/>
          <w:sz w:val="28"/>
          <w:szCs w:val="28"/>
          <w:lang w:eastAsia="ja-JP"/>
        </w:rPr>
      </w:pPr>
    </w:p>
    <w:p w14:paraId="4942B964" w14:textId="77777777" w:rsidR="000B4D90" w:rsidRPr="00CE57C0" w:rsidRDefault="000B4D90" w:rsidP="000B4D90">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2185034B" w14:textId="77777777" w:rsidR="000B4D90" w:rsidRDefault="000B4D90" w:rsidP="000B4D90">
      <w:pPr>
        <w:rPr>
          <w:rFonts w:ascii="Arial" w:hAnsi="Arial"/>
          <w:noProof/>
          <w:color w:val="FF0000"/>
          <w:sz w:val="28"/>
          <w:szCs w:val="28"/>
          <w:lang w:eastAsia="ja-JP"/>
        </w:rPr>
      </w:pPr>
    </w:p>
    <w:p w14:paraId="637C5364" w14:textId="2803E4BC" w:rsidR="000B4D90" w:rsidRDefault="000B4D90" w:rsidP="003C2EE7">
      <w:pPr>
        <w:rPr>
          <w:rFonts w:ascii="Arial" w:hAnsi="Arial" w:cs="Arial"/>
          <w:color w:val="FF0000"/>
          <w:sz w:val="28"/>
          <w:szCs w:val="28"/>
        </w:rPr>
      </w:pPr>
    </w:p>
    <w:p w14:paraId="386AD2B8" w14:textId="77777777" w:rsidR="000B4D90" w:rsidRDefault="000B4D90" w:rsidP="003C2EE7">
      <w:pPr>
        <w:rPr>
          <w:rFonts w:ascii="Arial" w:hAnsi="Arial" w:cs="Arial"/>
          <w:color w:val="FF0000"/>
          <w:sz w:val="28"/>
          <w:szCs w:val="28"/>
        </w:rPr>
      </w:pPr>
    </w:p>
    <w:p w14:paraId="1A4C8316" w14:textId="2F432FC4" w:rsidR="00150EF4" w:rsidRPr="001C0CC4" w:rsidRDefault="00150EF4" w:rsidP="00150EF4">
      <w:pPr>
        <w:pStyle w:val="Heading5"/>
      </w:pPr>
      <w:bookmarkStart w:id="192" w:name="_Toc21344356"/>
      <w:bookmarkStart w:id="193" w:name="_Toc29801842"/>
      <w:bookmarkStart w:id="194" w:name="_Toc29802266"/>
      <w:bookmarkStart w:id="195" w:name="_Toc29802891"/>
      <w:bookmarkStart w:id="196" w:name="_Toc37251399"/>
      <w:bookmarkStart w:id="197" w:name="_Toc45888279"/>
      <w:bookmarkStart w:id="198" w:name="_Toc45888878"/>
      <w:bookmarkStart w:id="199" w:name="_Toc59650205"/>
      <w:bookmarkStart w:id="200" w:name="_Toc61357475"/>
      <w:bookmarkStart w:id="201" w:name="_Toc61359249"/>
      <w:bookmarkStart w:id="202" w:name="_Toc67916188"/>
      <w:bookmarkStart w:id="203" w:name="_Toc75533732"/>
      <w:bookmarkStart w:id="204" w:name="_Toc75819618"/>
      <w:bookmarkStart w:id="205" w:name="_Toc76508462"/>
      <w:bookmarkStart w:id="206" w:name="_Toc76717412"/>
      <w:bookmarkStart w:id="207" w:name="_Toc21344249"/>
      <w:bookmarkStart w:id="208" w:name="_Toc29801733"/>
      <w:bookmarkStart w:id="209" w:name="_Toc29802157"/>
      <w:bookmarkStart w:id="210" w:name="_Toc29802782"/>
      <w:bookmarkStart w:id="211" w:name="_Toc36107524"/>
      <w:bookmarkStart w:id="212" w:name="_Toc37251283"/>
      <w:bookmarkStart w:id="213" w:name="_Toc45888085"/>
      <w:bookmarkStart w:id="214" w:name="_Toc45888684"/>
      <w:bookmarkStart w:id="215" w:name="_Toc59649965"/>
      <w:bookmarkStart w:id="216" w:name="_Toc61357229"/>
      <w:bookmarkStart w:id="217" w:name="_Toc61359003"/>
      <w:bookmarkStart w:id="218" w:name="_Toc67915940"/>
      <w:bookmarkStart w:id="219" w:name="_Toc75533484"/>
      <w:bookmarkStart w:id="220" w:name="_Toc75819370"/>
      <w:bookmarkStart w:id="221" w:name="_Toc76508214"/>
      <w:bookmarkStart w:id="222" w:name="_Toc76717164"/>
      <w:r w:rsidRPr="001C0CC4">
        <w:t>6.5.2.3.3</w:t>
      </w:r>
      <w:r w:rsidRPr="001C0CC4">
        <w:tab/>
        <w:t xml:space="preserve">Requirements for network </w:t>
      </w:r>
      <w:r>
        <w:t>signalling</w:t>
      </w:r>
      <w:r w:rsidRPr="001C0CC4">
        <w:t xml:space="preserve"> value "NS_03"</w:t>
      </w:r>
      <w:del w:id="223" w:author="Apple" w:date="2021-08-20T15:06:00Z">
        <w:r w:rsidRPr="001C0CC4" w:rsidDel="000B4D90">
          <w:delText xml:space="preserve"> and "NS_21"</w:delText>
        </w:r>
      </w:del>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44DB38B" w14:textId="77777777" w:rsidR="00150EF4" w:rsidRPr="001C0CC4" w:rsidRDefault="00150EF4" w:rsidP="00150EF4">
      <w:r w:rsidRPr="001C0CC4">
        <w:t>Additional spectrum emission requirements are signalled by the network to indicate that the UE shall meet an additional requirement for a specific deployment scenario as part of the cell handover/broadcast message.</w:t>
      </w:r>
    </w:p>
    <w:p w14:paraId="33ED9917" w14:textId="30913457" w:rsidR="00150EF4" w:rsidRPr="001C0CC4" w:rsidRDefault="00150EF4" w:rsidP="00150EF4">
      <w:r w:rsidRPr="001C0CC4">
        <w:t xml:space="preserve">When "NS_03" </w:t>
      </w:r>
      <w:del w:id="224" w:author="Apple" w:date="2021-08-20T15:07:00Z">
        <w:r w:rsidRPr="001C0CC4" w:rsidDel="000B4D90">
          <w:delText xml:space="preserve">or "NS_21", </w:delText>
        </w:r>
      </w:del>
      <w:r w:rsidRPr="001C0CC4">
        <w:t>is indicated in the cell, the power of any UE emission shall not exceed the levels specified in Table 6.5.2.3.3-1.</w:t>
      </w:r>
    </w:p>
    <w:p w14:paraId="3D16C6AC" w14:textId="49214FBB" w:rsidR="00150EF4" w:rsidRPr="001C0CC4" w:rsidRDefault="00150EF4" w:rsidP="00150EF4">
      <w:pPr>
        <w:pStyle w:val="TH"/>
      </w:pPr>
      <w:r w:rsidRPr="001C0CC4">
        <w:t>Table 6.5.2.3.3-1: Additional requirements for "NS_03"</w:t>
      </w:r>
      <w:del w:id="225" w:author="Apple" w:date="2021-08-20T15:06:00Z">
        <w:r w:rsidRPr="001C0CC4" w:rsidDel="000B4D90">
          <w:delText xml:space="preserve"> and "NS_21"</w:delText>
        </w:r>
      </w:del>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150EF4" w:rsidRPr="001C0CC4" w14:paraId="797375E4" w14:textId="77777777" w:rsidTr="00353415">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DD07A9E" w14:textId="77777777" w:rsidR="00150EF4" w:rsidRPr="001C0CC4" w:rsidRDefault="00150EF4" w:rsidP="00353415">
            <w:pPr>
              <w:keepNext/>
              <w:keepLines/>
              <w:spacing w:after="0"/>
              <w:jc w:val="center"/>
              <w:rPr>
                <w:rFonts w:ascii="Arial" w:hAnsi="Arial" w:cs="Arial"/>
                <w:b/>
                <w:sz w:val="18"/>
              </w:rPr>
            </w:pPr>
            <w:proofErr w:type="spellStart"/>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31FCD9D7" w14:textId="77777777" w:rsidR="00150EF4" w:rsidRPr="001C0CC4" w:rsidRDefault="00150EF4" w:rsidP="00353415">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4C3DC9CC" w14:textId="77777777" w:rsidR="00150EF4" w:rsidRPr="001C0CC4" w:rsidRDefault="00150EF4" w:rsidP="00353415">
            <w:pPr>
              <w:keepNext/>
              <w:keepLines/>
              <w:spacing w:after="0"/>
              <w:jc w:val="center"/>
              <w:rPr>
                <w:rFonts w:ascii="Arial" w:hAnsi="Arial" w:cs="Arial"/>
                <w:b/>
                <w:sz w:val="18"/>
              </w:rPr>
            </w:pPr>
            <w:r w:rsidRPr="001C0CC4">
              <w:rPr>
                <w:rFonts w:ascii="Arial" w:hAnsi="Arial" w:cs="Arial"/>
                <w:b/>
                <w:sz w:val="18"/>
              </w:rPr>
              <w:t>Measurement bandwidth</w:t>
            </w:r>
          </w:p>
        </w:tc>
      </w:tr>
      <w:tr w:rsidR="00150EF4" w:rsidRPr="001C0CC4" w14:paraId="21B839E9" w14:textId="77777777" w:rsidTr="00353415">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5D7EA36A" w14:textId="77777777" w:rsidR="00150EF4" w:rsidRPr="001C0CC4" w:rsidRDefault="00150EF4" w:rsidP="00353415">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5E4FEF73" w14:textId="77777777" w:rsidR="00150EF4" w:rsidRPr="001C0CC4" w:rsidRDefault="00150EF4" w:rsidP="00353415">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851" w:type="dxa"/>
            <w:tcBorders>
              <w:top w:val="single" w:sz="4" w:space="0" w:color="auto"/>
              <w:left w:val="single" w:sz="4" w:space="0" w:color="auto"/>
              <w:bottom w:val="single" w:sz="4" w:space="0" w:color="auto"/>
              <w:right w:val="single" w:sz="4" w:space="0" w:color="auto"/>
            </w:tcBorders>
          </w:tcPr>
          <w:p w14:paraId="3BA1F5BB" w14:textId="77777777" w:rsidR="00150EF4" w:rsidRPr="001C0CC4" w:rsidRDefault="00150EF4" w:rsidP="00353415">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850" w:type="dxa"/>
            <w:tcBorders>
              <w:top w:val="single" w:sz="4" w:space="0" w:color="auto"/>
              <w:left w:val="single" w:sz="4" w:space="0" w:color="auto"/>
              <w:bottom w:val="single" w:sz="4" w:space="0" w:color="auto"/>
              <w:right w:val="single" w:sz="4" w:space="0" w:color="auto"/>
            </w:tcBorders>
          </w:tcPr>
          <w:p w14:paraId="4F5CD070" w14:textId="77777777" w:rsidR="00150EF4" w:rsidRPr="001C0CC4" w:rsidRDefault="00150EF4" w:rsidP="00353415">
            <w:pPr>
              <w:keepNext/>
              <w:keepLines/>
              <w:spacing w:after="0"/>
              <w:jc w:val="center"/>
              <w:rPr>
                <w:rFonts w:ascii="Arial" w:hAnsi="Arial" w:cs="Arial"/>
                <w:b/>
                <w:sz w:val="18"/>
                <w:lang w:eastAsia="zh-CN"/>
              </w:rPr>
            </w:pPr>
            <w:r>
              <w:rPr>
                <w:rFonts w:ascii="Arial" w:hAnsi="Arial" w:cs="Arial" w:hint="eastAsia"/>
                <w:b/>
                <w:sz w:val="18"/>
                <w:lang w:eastAsia="zh-CN"/>
              </w:rPr>
              <w:t>15</w:t>
            </w:r>
          </w:p>
        </w:tc>
        <w:tc>
          <w:tcPr>
            <w:tcW w:w="851" w:type="dxa"/>
            <w:tcBorders>
              <w:top w:val="single" w:sz="4" w:space="0" w:color="auto"/>
              <w:left w:val="single" w:sz="4" w:space="0" w:color="auto"/>
              <w:bottom w:val="single" w:sz="4" w:space="0" w:color="auto"/>
              <w:right w:val="single" w:sz="4" w:space="0" w:color="auto"/>
            </w:tcBorders>
          </w:tcPr>
          <w:p w14:paraId="36B539CC" w14:textId="77777777" w:rsidR="00150EF4" w:rsidRPr="001C0CC4" w:rsidRDefault="00150EF4" w:rsidP="00353415">
            <w:pPr>
              <w:keepNext/>
              <w:keepLines/>
              <w:spacing w:after="0"/>
              <w:jc w:val="center"/>
              <w:rPr>
                <w:rFonts w:ascii="Arial" w:hAnsi="Arial" w:cs="Arial"/>
                <w:b/>
                <w:sz w:val="18"/>
                <w:lang w:eastAsia="zh-CN"/>
              </w:rPr>
            </w:pPr>
            <w:r>
              <w:rPr>
                <w:rFonts w:ascii="Arial" w:hAnsi="Arial" w:cs="Arial" w:hint="eastAsia"/>
                <w:b/>
                <w:sz w:val="18"/>
                <w:lang w:eastAsia="zh-CN"/>
              </w:rPr>
              <w:t>20</w:t>
            </w:r>
          </w:p>
        </w:tc>
        <w:tc>
          <w:tcPr>
            <w:tcW w:w="781" w:type="dxa"/>
            <w:tcBorders>
              <w:top w:val="single" w:sz="4" w:space="0" w:color="auto"/>
              <w:left w:val="single" w:sz="4" w:space="0" w:color="auto"/>
              <w:bottom w:val="single" w:sz="4" w:space="0" w:color="auto"/>
              <w:right w:val="single" w:sz="4" w:space="0" w:color="auto"/>
            </w:tcBorders>
          </w:tcPr>
          <w:p w14:paraId="61770A2B" w14:textId="77777777" w:rsidR="00150EF4" w:rsidRPr="001C0CC4" w:rsidRDefault="00150EF4" w:rsidP="00353415">
            <w:pPr>
              <w:keepNext/>
              <w:keepLines/>
              <w:spacing w:after="0"/>
              <w:jc w:val="center"/>
              <w:rPr>
                <w:rFonts w:ascii="Arial" w:hAnsi="Arial" w:cs="Arial"/>
                <w:b/>
                <w:sz w:val="18"/>
                <w:lang w:eastAsia="zh-CN"/>
              </w:rPr>
            </w:pPr>
            <w:r>
              <w:rPr>
                <w:rFonts w:ascii="Arial" w:hAnsi="Arial" w:cs="Arial" w:hint="eastAsia"/>
                <w:b/>
                <w:sz w:val="18"/>
                <w:lang w:eastAsia="zh-CN"/>
              </w:rPr>
              <w:t>25</w:t>
            </w:r>
          </w:p>
        </w:tc>
        <w:tc>
          <w:tcPr>
            <w:tcW w:w="781" w:type="dxa"/>
            <w:tcBorders>
              <w:top w:val="single" w:sz="4" w:space="0" w:color="auto"/>
              <w:left w:val="single" w:sz="4" w:space="0" w:color="auto"/>
              <w:bottom w:val="single" w:sz="4" w:space="0" w:color="auto"/>
              <w:right w:val="single" w:sz="4" w:space="0" w:color="auto"/>
            </w:tcBorders>
          </w:tcPr>
          <w:p w14:paraId="2ECE0344" w14:textId="77777777" w:rsidR="00150EF4" w:rsidRDefault="00150EF4" w:rsidP="00353415">
            <w:pPr>
              <w:keepNext/>
              <w:keepLines/>
              <w:spacing w:after="0"/>
              <w:jc w:val="center"/>
              <w:rPr>
                <w:rFonts w:ascii="Arial" w:hAnsi="Arial" w:cs="Arial"/>
                <w:b/>
                <w:sz w:val="18"/>
                <w:lang w:eastAsia="zh-CN"/>
              </w:rPr>
            </w:pPr>
            <w:r>
              <w:rPr>
                <w:rFonts w:ascii="Arial" w:hAnsi="Arial" w:cs="Arial" w:hint="eastAsia"/>
                <w:b/>
                <w:sz w:val="18"/>
                <w:lang w:eastAsia="zh-CN"/>
              </w:rPr>
              <w:t>30</w:t>
            </w:r>
          </w:p>
        </w:tc>
        <w:tc>
          <w:tcPr>
            <w:tcW w:w="781" w:type="dxa"/>
            <w:tcBorders>
              <w:top w:val="single" w:sz="4" w:space="0" w:color="auto"/>
              <w:left w:val="single" w:sz="4" w:space="0" w:color="auto"/>
              <w:bottom w:val="single" w:sz="4" w:space="0" w:color="auto"/>
              <w:right w:val="single" w:sz="4" w:space="0" w:color="auto"/>
            </w:tcBorders>
          </w:tcPr>
          <w:p w14:paraId="306013E8" w14:textId="77777777" w:rsidR="00150EF4" w:rsidRPr="001C0CC4" w:rsidRDefault="00150EF4" w:rsidP="00353415">
            <w:pPr>
              <w:keepNext/>
              <w:keepLines/>
              <w:spacing w:after="0"/>
              <w:jc w:val="center"/>
              <w:rPr>
                <w:rFonts w:ascii="Arial" w:hAnsi="Arial" w:cs="Arial"/>
                <w:b/>
                <w:sz w:val="18"/>
                <w:lang w:eastAsia="zh-CN"/>
              </w:rPr>
            </w:pPr>
            <w:r>
              <w:rPr>
                <w:rFonts w:ascii="Arial" w:hAnsi="Arial" w:cs="Arial" w:hint="eastAsia"/>
                <w:b/>
                <w:sz w:val="18"/>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70E87AB4" w14:textId="77777777" w:rsidR="00150EF4" w:rsidRPr="001C0CC4" w:rsidRDefault="00150EF4" w:rsidP="00353415">
            <w:pPr>
              <w:keepNext/>
              <w:keepLines/>
              <w:spacing w:after="0"/>
              <w:jc w:val="center"/>
              <w:rPr>
                <w:rFonts w:ascii="Arial" w:hAnsi="Arial" w:cs="Arial"/>
                <w:b/>
                <w:sz w:val="18"/>
              </w:rPr>
            </w:pPr>
          </w:p>
        </w:tc>
      </w:tr>
      <w:tr w:rsidR="00150EF4" w:rsidRPr="001C0CC4" w14:paraId="1A07BD19" w14:textId="77777777" w:rsidTr="00353415">
        <w:trPr>
          <w:jc w:val="center"/>
        </w:trPr>
        <w:tc>
          <w:tcPr>
            <w:tcW w:w="1085" w:type="dxa"/>
            <w:tcBorders>
              <w:top w:val="single" w:sz="4" w:space="0" w:color="auto"/>
              <w:left w:val="single" w:sz="4" w:space="0" w:color="auto"/>
              <w:bottom w:val="single" w:sz="4" w:space="0" w:color="auto"/>
              <w:right w:val="single" w:sz="4" w:space="0" w:color="auto"/>
            </w:tcBorders>
            <w:hideMark/>
          </w:tcPr>
          <w:p w14:paraId="3392767D" w14:textId="77777777" w:rsidR="00150EF4" w:rsidRPr="001C0CC4" w:rsidRDefault="00150EF4" w:rsidP="00353415">
            <w:pPr>
              <w:pStyle w:val="TAC"/>
              <w:rPr>
                <w:b/>
              </w:rPr>
            </w:pPr>
            <w:r w:rsidRPr="001C0CC4">
              <w:sym w:font="Symbol" w:char="F0B1"/>
            </w:r>
            <w:r w:rsidRPr="001C0CC4">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14D860E5" w14:textId="77777777" w:rsidR="00150EF4" w:rsidRPr="001C0CC4" w:rsidRDefault="00150EF4" w:rsidP="00353415">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4C09EF9B" w14:textId="77777777" w:rsidR="00150EF4" w:rsidRPr="001C0CC4" w:rsidRDefault="00150EF4" w:rsidP="00353415">
            <w:pPr>
              <w:pStyle w:val="TAC"/>
              <w:rPr>
                <w:b/>
              </w:rPr>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3439F2EA" w14:textId="77777777" w:rsidR="00150EF4" w:rsidRPr="001C0CC4" w:rsidRDefault="00150EF4" w:rsidP="00353415">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2E28BA2C" w14:textId="77777777" w:rsidR="00150EF4" w:rsidRPr="001C0CC4" w:rsidRDefault="00150EF4" w:rsidP="00353415">
            <w:pPr>
              <w:pStyle w:val="TAC"/>
              <w:rPr>
                <w:b/>
              </w:rPr>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B7B088B"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A039F2D"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27FE63BB" w14:textId="77777777" w:rsidR="00150EF4" w:rsidRPr="001C0CC4" w:rsidRDefault="00150EF4" w:rsidP="00353415">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6544C35D" w14:textId="77777777" w:rsidR="00150EF4" w:rsidRPr="001C0CC4" w:rsidRDefault="00150EF4" w:rsidP="00353415">
            <w:pPr>
              <w:pStyle w:val="TAC"/>
              <w:rPr>
                <w:b/>
              </w:rPr>
            </w:pPr>
            <w:r w:rsidRPr="001C0CC4">
              <w:t>1 % of channel BW</w:t>
            </w:r>
          </w:p>
        </w:tc>
      </w:tr>
      <w:tr w:rsidR="00150EF4" w:rsidRPr="001C0CC4" w14:paraId="36742ACC" w14:textId="77777777" w:rsidTr="00353415">
        <w:trPr>
          <w:jc w:val="center"/>
        </w:trPr>
        <w:tc>
          <w:tcPr>
            <w:tcW w:w="1085" w:type="dxa"/>
            <w:tcBorders>
              <w:top w:val="single" w:sz="4" w:space="0" w:color="auto"/>
              <w:left w:val="single" w:sz="4" w:space="0" w:color="auto"/>
              <w:bottom w:val="single" w:sz="4" w:space="0" w:color="auto"/>
              <w:right w:val="single" w:sz="4" w:space="0" w:color="auto"/>
            </w:tcBorders>
            <w:hideMark/>
          </w:tcPr>
          <w:p w14:paraId="35EE3AA7" w14:textId="77777777" w:rsidR="00150EF4" w:rsidRPr="001C0CC4" w:rsidRDefault="00150EF4" w:rsidP="00353415">
            <w:pPr>
              <w:pStyle w:val="TAC"/>
            </w:pPr>
            <w:r w:rsidRPr="001C0CC4">
              <w:sym w:font="Symbol" w:char="F0B1"/>
            </w:r>
            <w:r w:rsidRPr="001C0CC4">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0F4CF8F4" w14:textId="77777777" w:rsidR="00150EF4" w:rsidRPr="001C0CC4" w:rsidRDefault="00150EF4" w:rsidP="00353415">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16F76BC7" w14:textId="77777777" w:rsidR="00150EF4" w:rsidRPr="001C0CC4" w:rsidRDefault="00150EF4" w:rsidP="00353415">
            <w:pPr>
              <w:pStyle w:val="TAC"/>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2CEE818B" w14:textId="77777777" w:rsidR="00150EF4" w:rsidRPr="001C0CC4" w:rsidRDefault="00150EF4" w:rsidP="00353415">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54EC7993"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0F00F291"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2666950"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1DE2E43A" w14:textId="77777777" w:rsidR="00150EF4" w:rsidRPr="001C0CC4" w:rsidRDefault="00150EF4" w:rsidP="00353415">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245A4775" w14:textId="77777777" w:rsidR="00150EF4" w:rsidRPr="001C0CC4" w:rsidRDefault="00150EF4" w:rsidP="00353415">
            <w:pPr>
              <w:pStyle w:val="TAC"/>
            </w:pPr>
            <w:r w:rsidRPr="001C0CC4">
              <w:t>1 MHz</w:t>
            </w:r>
          </w:p>
        </w:tc>
      </w:tr>
      <w:tr w:rsidR="00150EF4" w:rsidRPr="001C0CC4" w14:paraId="18C57998" w14:textId="77777777" w:rsidTr="00353415">
        <w:trPr>
          <w:jc w:val="center"/>
        </w:trPr>
        <w:tc>
          <w:tcPr>
            <w:tcW w:w="1085" w:type="dxa"/>
            <w:tcBorders>
              <w:top w:val="single" w:sz="4" w:space="0" w:color="auto"/>
              <w:left w:val="single" w:sz="4" w:space="0" w:color="auto"/>
              <w:bottom w:val="single" w:sz="4" w:space="0" w:color="auto"/>
              <w:right w:val="single" w:sz="4" w:space="0" w:color="auto"/>
            </w:tcBorders>
            <w:hideMark/>
          </w:tcPr>
          <w:p w14:paraId="219A9F0A" w14:textId="77777777" w:rsidR="00150EF4" w:rsidRPr="001C0CC4" w:rsidRDefault="00150EF4" w:rsidP="00353415">
            <w:pPr>
              <w:pStyle w:val="TAC"/>
            </w:pPr>
            <w:r w:rsidRPr="001C0CC4">
              <w:sym w:font="Symbol" w:char="F0B1"/>
            </w:r>
            <w:r w:rsidRPr="001C0CC4">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43D40EAF" w14:textId="77777777" w:rsidR="00150EF4" w:rsidRPr="001C0CC4" w:rsidRDefault="00150EF4" w:rsidP="00353415">
            <w:pPr>
              <w:pStyle w:val="TAC"/>
            </w:pPr>
            <w:r w:rsidRPr="001C0CC4">
              <w:t>-25</w:t>
            </w:r>
          </w:p>
        </w:tc>
        <w:tc>
          <w:tcPr>
            <w:tcW w:w="851" w:type="dxa"/>
            <w:tcBorders>
              <w:top w:val="single" w:sz="4" w:space="0" w:color="auto"/>
              <w:left w:val="single" w:sz="4" w:space="0" w:color="auto"/>
              <w:bottom w:val="single" w:sz="4" w:space="0" w:color="auto"/>
              <w:right w:val="single" w:sz="4" w:space="0" w:color="auto"/>
            </w:tcBorders>
            <w:hideMark/>
          </w:tcPr>
          <w:p w14:paraId="3944376D" w14:textId="77777777" w:rsidR="00150EF4" w:rsidRPr="001C0CC4" w:rsidRDefault="00150EF4" w:rsidP="00353415">
            <w:pPr>
              <w:pStyle w:val="TAC"/>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090F2100" w14:textId="77777777" w:rsidR="00150EF4" w:rsidRPr="001C0CC4" w:rsidRDefault="00150EF4" w:rsidP="00353415">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2471ACA8"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7F97097"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7761163C"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629F03A4" w14:textId="77777777" w:rsidR="00150EF4" w:rsidRPr="001C0CC4" w:rsidRDefault="00150EF4" w:rsidP="00353415">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095B908F" w14:textId="77777777" w:rsidR="00150EF4" w:rsidRPr="001C0CC4" w:rsidRDefault="00150EF4" w:rsidP="00353415">
            <w:pPr>
              <w:pStyle w:val="TAC"/>
            </w:pPr>
            <w:r w:rsidRPr="001C0CC4">
              <w:t>1 MHz</w:t>
            </w:r>
          </w:p>
        </w:tc>
      </w:tr>
      <w:tr w:rsidR="00150EF4" w:rsidRPr="001C0CC4" w14:paraId="7B0346CC" w14:textId="77777777" w:rsidTr="00353415">
        <w:trPr>
          <w:jc w:val="center"/>
        </w:trPr>
        <w:tc>
          <w:tcPr>
            <w:tcW w:w="1085" w:type="dxa"/>
            <w:tcBorders>
              <w:top w:val="single" w:sz="4" w:space="0" w:color="auto"/>
              <w:left w:val="single" w:sz="4" w:space="0" w:color="auto"/>
              <w:bottom w:val="single" w:sz="4" w:space="0" w:color="auto"/>
              <w:right w:val="single" w:sz="4" w:space="0" w:color="auto"/>
            </w:tcBorders>
            <w:hideMark/>
          </w:tcPr>
          <w:p w14:paraId="6AD6862C" w14:textId="77777777" w:rsidR="00150EF4" w:rsidRPr="001C0CC4" w:rsidRDefault="00150EF4" w:rsidP="00353415">
            <w:pPr>
              <w:pStyle w:val="TAC"/>
            </w:pPr>
            <w:r w:rsidRPr="001C0CC4">
              <w:sym w:font="Symbol" w:char="F0B1"/>
            </w:r>
            <w:r w:rsidRPr="001C0CC4">
              <w:t xml:space="preserve"> 10-15</w:t>
            </w:r>
          </w:p>
        </w:tc>
        <w:tc>
          <w:tcPr>
            <w:tcW w:w="850" w:type="dxa"/>
            <w:tcBorders>
              <w:top w:val="single" w:sz="4" w:space="0" w:color="auto"/>
              <w:left w:val="single" w:sz="4" w:space="0" w:color="auto"/>
              <w:bottom w:val="single" w:sz="4" w:space="0" w:color="auto"/>
              <w:right w:val="single" w:sz="4" w:space="0" w:color="auto"/>
            </w:tcBorders>
          </w:tcPr>
          <w:p w14:paraId="42E62A8A"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2FAC0FC" w14:textId="77777777" w:rsidR="00150EF4" w:rsidRPr="001C0CC4" w:rsidRDefault="00150EF4" w:rsidP="00353415">
            <w:pPr>
              <w:pStyle w:val="TAC"/>
            </w:pPr>
            <w:r w:rsidRPr="001C0CC4">
              <w:t>-25</w:t>
            </w:r>
          </w:p>
        </w:tc>
        <w:tc>
          <w:tcPr>
            <w:tcW w:w="850" w:type="dxa"/>
            <w:tcBorders>
              <w:top w:val="single" w:sz="4" w:space="0" w:color="auto"/>
              <w:left w:val="single" w:sz="4" w:space="0" w:color="auto"/>
              <w:bottom w:val="single" w:sz="4" w:space="0" w:color="auto"/>
              <w:right w:val="single" w:sz="4" w:space="0" w:color="auto"/>
            </w:tcBorders>
            <w:hideMark/>
          </w:tcPr>
          <w:p w14:paraId="38CA36A6" w14:textId="77777777" w:rsidR="00150EF4" w:rsidRPr="001C0CC4" w:rsidRDefault="00150EF4" w:rsidP="00353415">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409F5380"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B531D22"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7E916DB3"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2C2A6FC1" w14:textId="77777777" w:rsidR="00150EF4" w:rsidRPr="001C0CC4" w:rsidRDefault="00150EF4" w:rsidP="00353415">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730DFF2D" w14:textId="77777777" w:rsidR="00150EF4" w:rsidRPr="001C0CC4" w:rsidRDefault="00150EF4" w:rsidP="00353415">
            <w:pPr>
              <w:pStyle w:val="TAC"/>
            </w:pPr>
            <w:r w:rsidRPr="001C0CC4">
              <w:t>1 MHz</w:t>
            </w:r>
          </w:p>
        </w:tc>
      </w:tr>
      <w:tr w:rsidR="00150EF4" w:rsidRPr="001C0CC4" w14:paraId="64633E51" w14:textId="77777777" w:rsidTr="00353415">
        <w:trPr>
          <w:jc w:val="center"/>
        </w:trPr>
        <w:tc>
          <w:tcPr>
            <w:tcW w:w="1085" w:type="dxa"/>
            <w:tcBorders>
              <w:top w:val="single" w:sz="4" w:space="0" w:color="auto"/>
              <w:left w:val="single" w:sz="4" w:space="0" w:color="auto"/>
              <w:bottom w:val="single" w:sz="4" w:space="0" w:color="auto"/>
              <w:right w:val="single" w:sz="4" w:space="0" w:color="auto"/>
            </w:tcBorders>
            <w:hideMark/>
          </w:tcPr>
          <w:p w14:paraId="47BFFE37" w14:textId="77777777" w:rsidR="00150EF4" w:rsidRPr="001C0CC4" w:rsidRDefault="00150EF4" w:rsidP="00353415">
            <w:pPr>
              <w:pStyle w:val="TAC"/>
            </w:pPr>
            <w:r w:rsidRPr="001C0CC4">
              <w:sym w:font="Symbol" w:char="F0B1"/>
            </w:r>
            <w:r w:rsidRPr="001C0CC4">
              <w:t xml:space="preserve"> 15-20</w:t>
            </w:r>
          </w:p>
        </w:tc>
        <w:tc>
          <w:tcPr>
            <w:tcW w:w="850" w:type="dxa"/>
            <w:tcBorders>
              <w:top w:val="single" w:sz="4" w:space="0" w:color="auto"/>
              <w:left w:val="single" w:sz="4" w:space="0" w:color="auto"/>
              <w:bottom w:val="single" w:sz="4" w:space="0" w:color="auto"/>
              <w:right w:val="single" w:sz="4" w:space="0" w:color="auto"/>
            </w:tcBorders>
          </w:tcPr>
          <w:p w14:paraId="2B88526F"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tcPr>
          <w:p w14:paraId="27CF269F" w14:textId="77777777" w:rsidR="00150EF4" w:rsidRPr="001C0CC4" w:rsidRDefault="00150EF4" w:rsidP="0035341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096160" w14:textId="77777777" w:rsidR="00150EF4" w:rsidRPr="001C0CC4" w:rsidRDefault="00150EF4" w:rsidP="00353415">
            <w:pPr>
              <w:pStyle w:val="TAC"/>
            </w:pPr>
            <w:r w:rsidRPr="001C0CC4">
              <w:t>-25</w:t>
            </w:r>
          </w:p>
        </w:tc>
        <w:tc>
          <w:tcPr>
            <w:tcW w:w="851" w:type="dxa"/>
            <w:tcBorders>
              <w:top w:val="single" w:sz="4" w:space="0" w:color="auto"/>
              <w:left w:val="single" w:sz="4" w:space="0" w:color="auto"/>
              <w:bottom w:val="single" w:sz="4" w:space="0" w:color="auto"/>
              <w:right w:val="single" w:sz="4" w:space="0" w:color="auto"/>
            </w:tcBorders>
            <w:hideMark/>
          </w:tcPr>
          <w:p w14:paraId="6FE981E1"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C28850E"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9854EB6"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3A299A39" w14:textId="77777777" w:rsidR="00150EF4" w:rsidRPr="001C0CC4" w:rsidRDefault="00150EF4" w:rsidP="00353415">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690E4B14" w14:textId="77777777" w:rsidR="00150EF4" w:rsidRPr="001C0CC4" w:rsidRDefault="00150EF4" w:rsidP="00353415">
            <w:pPr>
              <w:pStyle w:val="TAC"/>
            </w:pPr>
            <w:r w:rsidRPr="001C0CC4">
              <w:t>1 MHz</w:t>
            </w:r>
          </w:p>
        </w:tc>
      </w:tr>
      <w:tr w:rsidR="00150EF4" w:rsidRPr="001C0CC4" w14:paraId="16E379F5" w14:textId="77777777" w:rsidTr="00353415">
        <w:trPr>
          <w:jc w:val="center"/>
        </w:trPr>
        <w:tc>
          <w:tcPr>
            <w:tcW w:w="1085" w:type="dxa"/>
            <w:tcBorders>
              <w:top w:val="single" w:sz="4" w:space="0" w:color="auto"/>
              <w:left w:val="single" w:sz="4" w:space="0" w:color="auto"/>
              <w:bottom w:val="single" w:sz="4" w:space="0" w:color="auto"/>
              <w:right w:val="single" w:sz="4" w:space="0" w:color="auto"/>
            </w:tcBorders>
            <w:hideMark/>
          </w:tcPr>
          <w:p w14:paraId="4E5A9386" w14:textId="77777777" w:rsidR="00150EF4" w:rsidRPr="001C0CC4" w:rsidRDefault="00150EF4" w:rsidP="00353415">
            <w:pPr>
              <w:pStyle w:val="TAC"/>
            </w:pPr>
            <w:r w:rsidRPr="001C0CC4">
              <w:sym w:font="Symbol" w:char="F0B1"/>
            </w:r>
            <w:r w:rsidRPr="001C0CC4">
              <w:t xml:space="preserve"> 20-25</w:t>
            </w:r>
          </w:p>
        </w:tc>
        <w:tc>
          <w:tcPr>
            <w:tcW w:w="850" w:type="dxa"/>
            <w:tcBorders>
              <w:top w:val="single" w:sz="4" w:space="0" w:color="auto"/>
              <w:left w:val="single" w:sz="4" w:space="0" w:color="auto"/>
              <w:bottom w:val="single" w:sz="4" w:space="0" w:color="auto"/>
              <w:right w:val="single" w:sz="4" w:space="0" w:color="auto"/>
            </w:tcBorders>
          </w:tcPr>
          <w:p w14:paraId="03DA5D51"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tcPr>
          <w:p w14:paraId="6B3A9389" w14:textId="77777777" w:rsidR="00150EF4" w:rsidRPr="001C0CC4" w:rsidRDefault="00150EF4" w:rsidP="00353415">
            <w:pPr>
              <w:pStyle w:val="TAC"/>
            </w:pPr>
          </w:p>
        </w:tc>
        <w:tc>
          <w:tcPr>
            <w:tcW w:w="850" w:type="dxa"/>
            <w:tcBorders>
              <w:top w:val="single" w:sz="4" w:space="0" w:color="auto"/>
              <w:left w:val="single" w:sz="4" w:space="0" w:color="auto"/>
              <w:bottom w:val="single" w:sz="4" w:space="0" w:color="auto"/>
              <w:right w:val="single" w:sz="4" w:space="0" w:color="auto"/>
            </w:tcBorders>
          </w:tcPr>
          <w:p w14:paraId="413AE7EE"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E0645D" w14:textId="77777777" w:rsidR="00150EF4" w:rsidRPr="001C0CC4" w:rsidRDefault="00150EF4" w:rsidP="00353415">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3A770187"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0282654C"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5F74D280" w14:textId="77777777" w:rsidR="00150EF4" w:rsidRPr="001C0CC4" w:rsidRDefault="00150EF4" w:rsidP="00353415">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1FBC53B1" w14:textId="77777777" w:rsidR="00150EF4" w:rsidRPr="001C0CC4" w:rsidRDefault="00150EF4" w:rsidP="00353415">
            <w:pPr>
              <w:pStyle w:val="TAC"/>
            </w:pPr>
            <w:r w:rsidRPr="001C0CC4">
              <w:t>1 MHz</w:t>
            </w:r>
          </w:p>
        </w:tc>
      </w:tr>
      <w:tr w:rsidR="00150EF4" w:rsidRPr="001C0CC4" w14:paraId="046DB036" w14:textId="77777777" w:rsidTr="00353415">
        <w:trPr>
          <w:jc w:val="center"/>
        </w:trPr>
        <w:tc>
          <w:tcPr>
            <w:tcW w:w="1085" w:type="dxa"/>
            <w:tcBorders>
              <w:top w:val="single" w:sz="4" w:space="0" w:color="auto"/>
              <w:left w:val="single" w:sz="4" w:space="0" w:color="auto"/>
              <w:bottom w:val="single" w:sz="4" w:space="0" w:color="auto"/>
              <w:right w:val="single" w:sz="4" w:space="0" w:color="auto"/>
            </w:tcBorders>
          </w:tcPr>
          <w:p w14:paraId="2FCA5883" w14:textId="77777777" w:rsidR="00150EF4" w:rsidRPr="001C0CC4" w:rsidRDefault="00150EF4" w:rsidP="00353415">
            <w:pPr>
              <w:pStyle w:val="TAC"/>
            </w:pPr>
            <w:r w:rsidRPr="001C0CC4">
              <w:sym w:font="Symbol" w:char="F0B1"/>
            </w:r>
            <w:r w:rsidRPr="001C0CC4">
              <w:t xml:space="preserve"> 2</w:t>
            </w:r>
            <w:r>
              <w:t>5</w:t>
            </w:r>
            <w:r w:rsidRPr="001C0CC4">
              <w:t>-</w:t>
            </w:r>
            <w:r>
              <w:t>30</w:t>
            </w:r>
          </w:p>
        </w:tc>
        <w:tc>
          <w:tcPr>
            <w:tcW w:w="850" w:type="dxa"/>
            <w:tcBorders>
              <w:top w:val="single" w:sz="4" w:space="0" w:color="auto"/>
              <w:left w:val="single" w:sz="4" w:space="0" w:color="auto"/>
              <w:bottom w:val="single" w:sz="4" w:space="0" w:color="auto"/>
              <w:right w:val="single" w:sz="4" w:space="0" w:color="auto"/>
            </w:tcBorders>
          </w:tcPr>
          <w:p w14:paraId="00B26F63"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tcPr>
          <w:p w14:paraId="5867DB9D" w14:textId="77777777" w:rsidR="00150EF4" w:rsidRPr="001C0CC4" w:rsidRDefault="00150EF4" w:rsidP="00353415">
            <w:pPr>
              <w:pStyle w:val="TAC"/>
            </w:pPr>
          </w:p>
        </w:tc>
        <w:tc>
          <w:tcPr>
            <w:tcW w:w="850" w:type="dxa"/>
            <w:tcBorders>
              <w:top w:val="single" w:sz="4" w:space="0" w:color="auto"/>
              <w:left w:val="single" w:sz="4" w:space="0" w:color="auto"/>
              <w:bottom w:val="single" w:sz="4" w:space="0" w:color="auto"/>
              <w:right w:val="single" w:sz="4" w:space="0" w:color="auto"/>
            </w:tcBorders>
          </w:tcPr>
          <w:p w14:paraId="23610E26"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tcPr>
          <w:p w14:paraId="5D688D43" w14:textId="77777777" w:rsidR="00150EF4" w:rsidRPr="001C0CC4" w:rsidRDefault="00150EF4" w:rsidP="00353415">
            <w:pPr>
              <w:pStyle w:val="TAC"/>
            </w:pPr>
          </w:p>
        </w:tc>
        <w:tc>
          <w:tcPr>
            <w:tcW w:w="781" w:type="dxa"/>
            <w:tcBorders>
              <w:top w:val="single" w:sz="4" w:space="0" w:color="auto"/>
              <w:left w:val="single" w:sz="4" w:space="0" w:color="auto"/>
              <w:bottom w:val="single" w:sz="4" w:space="0" w:color="auto"/>
              <w:right w:val="single" w:sz="4" w:space="0" w:color="auto"/>
            </w:tcBorders>
          </w:tcPr>
          <w:p w14:paraId="0F002BCB" w14:textId="77777777" w:rsidR="00150EF4" w:rsidRPr="001C0CC4" w:rsidRDefault="00150EF4" w:rsidP="00353415">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149CC62B" w14:textId="77777777" w:rsidR="00150EF4" w:rsidRPr="001C0CC4" w:rsidRDefault="00150EF4" w:rsidP="00353415">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D6B14AB" w14:textId="77777777" w:rsidR="00150EF4" w:rsidRPr="001C0CC4" w:rsidRDefault="00150EF4" w:rsidP="00353415">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tcPr>
          <w:p w14:paraId="7004D509" w14:textId="77777777" w:rsidR="00150EF4" w:rsidRPr="001C0CC4" w:rsidRDefault="00150EF4" w:rsidP="00353415">
            <w:pPr>
              <w:pStyle w:val="TAC"/>
            </w:pPr>
            <w:r w:rsidRPr="001C0CC4">
              <w:t>1 MHz</w:t>
            </w:r>
          </w:p>
        </w:tc>
      </w:tr>
      <w:tr w:rsidR="00150EF4" w:rsidRPr="001C0CC4" w14:paraId="6FD9F26B" w14:textId="77777777" w:rsidTr="00353415">
        <w:trPr>
          <w:jc w:val="center"/>
        </w:trPr>
        <w:tc>
          <w:tcPr>
            <w:tcW w:w="1085" w:type="dxa"/>
            <w:tcBorders>
              <w:top w:val="single" w:sz="4" w:space="0" w:color="auto"/>
              <w:left w:val="single" w:sz="4" w:space="0" w:color="auto"/>
              <w:bottom w:val="single" w:sz="4" w:space="0" w:color="auto"/>
              <w:right w:val="single" w:sz="4" w:space="0" w:color="auto"/>
            </w:tcBorders>
          </w:tcPr>
          <w:p w14:paraId="7F0DB77E" w14:textId="77777777" w:rsidR="00150EF4" w:rsidRPr="001C0CC4" w:rsidRDefault="00150EF4" w:rsidP="00353415">
            <w:pPr>
              <w:pStyle w:val="TAC"/>
            </w:pPr>
            <w:r w:rsidRPr="001C0CC4">
              <w:sym w:font="Symbol" w:char="F0B1"/>
            </w:r>
            <w:r w:rsidRPr="001C0CC4">
              <w:t xml:space="preserve"> </w:t>
            </w:r>
            <w:r>
              <w:t>30</w:t>
            </w:r>
            <w:r w:rsidRPr="001C0CC4">
              <w:t>-</w:t>
            </w:r>
            <w:r>
              <w:t>35</w:t>
            </w:r>
          </w:p>
        </w:tc>
        <w:tc>
          <w:tcPr>
            <w:tcW w:w="850" w:type="dxa"/>
            <w:tcBorders>
              <w:top w:val="single" w:sz="4" w:space="0" w:color="auto"/>
              <w:left w:val="single" w:sz="4" w:space="0" w:color="auto"/>
              <w:bottom w:val="single" w:sz="4" w:space="0" w:color="auto"/>
              <w:right w:val="single" w:sz="4" w:space="0" w:color="auto"/>
            </w:tcBorders>
          </w:tcPr>
          <w:p w14:paraId="4C455F99"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tcPr>
          <w:p w14:paraId="1C71501E" w14:textId="77777777" w:rsidR="00150EF4" w:rsidRPr="001C0CC4" w:rsidRDefault="00150EF4" w:rsidP="00353415">
            <w:pPr>
              <w:pStyle w:val="TAC"/>
            </w:pPr>
          </w:p>
        </w:tc>
        <w:tc>
          <w:tcPr>
            <w:tcW w:w="850" w:type="dxa"/>
            <w:tcBorders>
              <w:top w:val="single" w:sz="4" w:space="0" w:color="auto"/>
              <w:left w:val="single" w:sz="4" w:space="0" w:color="auto"/>
              <w:bottom w:val="single" w:sz="4" w:space="0" w:color="auto"/>
              <w:right w:val="single" w:sz="4" w:space="0" w:color="auto"/>
            </w:tcBorders>
          </w:tcPr>
          <w:p w14:paraId="421B5914"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tcPr>
          <w:p w14:paraId="2E35275D" w14:textId="77777777" w:rsidR="00150EF4" w:rsidRPr="001C0CC4" w:rsidRDefault="00150EF4" w:rsidP="00353415">
            <w:pPr>
              <w:pStyle w:val="TAC"/>
            </w:pPr>
          </w:p>
        </w:tc>
        <w:tc>
          <w:tcPr>
            <w:tcW w:w="781" w:type="dxa"/>
            <w:tcBorders>
              <w:top w:val="single" w:sz="4" w:space="0" w:color="auto"/>
              <w:left w:val="single" w:sz="4" w:space="0" w:color="auto"/>
              <w:bottom w:val="single" w:sz="4" w:space="0" w:color="auto"/>
              <w:right w:val="single" w:sz="4" w:space="0" w:color="auto"/>
            </w:tcBorders>
          </w:tcPr>
          <w:p w14:paraId="4833DF1F" w14:textId="77777777" w:rsidR="00150EF4" w:rsidRPr="001C0CC4" w:rsidRDefault="00150EF4" w:rsidP="00353415">
            <w:pPr>
              <w:pStyle w:val="TAC"/>
            </w:pPr>
          </w:p>
        </w:tc>
        <w:tc>
          <w:tcPr>
            <w:tcW w:w="781" w:type="dxa"/>
            <w:tcBorders>
              <w:top w:val="single" w:sz="4" w:space="0" w:color="auto"/>
              <w:left w:val="single" w:sz="4" w:space="0" w:color="auto"/>
              <w:bottom w:val="single" w:sz="4" w:space="0" w:color="auto"/>
              <w:right w:val="single" w:sz="4" w:space="0" w:color="auto"/>
            </w:tcBorders>
          </w:tcPr>
          <w:p w14:paraId="090374EB" w14:textId="77777777" w:rsidR="00150EF4" w:rsidRPr="001C0CC4" w:rsidRDefault="00150EF4" w:rsidP="00353415">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64A907E0" w14:textId="77777777" w:rsidR="00150EF4" w:rsidRPr="001C0CC4" w:rsidRDefault="00150EF4" w:rsidP="00353415">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tcPr>
          <w:p w14:paraId="43A01888" w14:textId="77777777" w:rsidR="00150EF4" w:rsidRPr="001C0CC4" w:rsidRDefault="00150EF4" w:rsidP="00353415">
            <w:pPr>
              <w:pStyle w:val="TAC"/>
            </w:pPr>
            <w:r w:rsidRPr="001C0CC4">
              <w:t>1 MHz</w:t>
            </w:r>
          </w:p>
        </w:tc>
      </w:tr>
      <w:tr w:rsidR="00150EF4" w:rsidRPr="001C0CC4" w14:paraId="5B09C330" w14:textId="77777777" w:rsidTr="00353415">
        <w:trPr>
          <w:jc w:val="center"/>
        </w:trPr>
        <w:tc>
          <w:tcPr>
            <w:tcW w:w="1085" w:type="dxa"/>
            <w:tcBorders>
              <w:top w:val="single" w:sz="4" w:space="0" w:color="auto"/>
              <w:left w:val="single" w:sz="4" w:space="0" w:color="auto"/>
              <w:bottom w:val="single" w:sz="4" w:space="0" w:color="auto"/>
              <w:right w:val="single" w:sz="4" w:space="0" w:color="auto"/>
            </w:tcBorders>
            <w:hideMark/>
          </w:tcPr>
          <w:p w14:paraId="1735EAFC" w14:textId="77777777" w:rsidR="00150EF4" w:rsidRPr="001C0CC4" w:rsidRDefault="00150EF4" w:rsidP="00353415">
            <w:pPr>
              <w:pStyle w:val="TAC"/>
            </w:pPr>
            <w:r w:rsidRPr="001C0CC4">
              <w:sym w:font="Symbol" w:char="F0B1"/>
            </w:r>
            <w:r w:rsidRPr="001C0CC4">
              <w:t xml:space="preserve"> </w:t>
            </w:r>
            <w:r>
              <w:t>3</w:t>
            </w:r>
            <w:r w:rsidRPr="001C0CC4">
              <w:t>5-40</w:t>
            </w:r>
          </w:p>
        </w:tc>
        <w:tc>
          <w:tcPr>
            <w:tcW w:w="850" w:type="dxa"/>
            <w:tcBorders>
              <w:top w:val="single" w:sz="4" w:space="0" w:color="auto"/>
              <w:left w:val="single" w:sz="4" w:space="0" w:color="auto"/>
              <w:bottom w:val="single" w:sz="4" w:space="0" w:color="auto"/>
              <w:right w:val="single" w:sz="4" w:space="0" w:color="auto"/>
            </w:tcBorders>
          </w:tcPr>
          <w:p w14:paraId="0A847F9F"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tcPr>
          <w:p w14:paraId="1820A179" w14:textId="77777777" w:rsidR="00150EF4" w:rsidRPr="001C0CC4" w:rsidRDefault="00150EF4" w:rsidP="00353415">
            <w:pPr>
              <w:pStyle w:val="TAC"/>
            </w:pPr>
          </w:p>
        </w:tc>
        <w:tc>
          <w:tcPr>
            <w:tcW w:w="850" w:type="dxa"/>
            <w:tcBorders>
              <w:top w:val="single" w:sz="4" w:space="0" w:color="auto"/>
              <w:left w:val="single" w:sz="4" w:space="0" w:color="auto"/>
              <w:bottom w:val="single" w:sz="4" w:space="0" w:color="auto"/>
              <w:right w:val="single" w:sz="4" w:space="0" w:color="auto"/>
            </w:tcBorders>
          </w:tcPr>
          <w:p w14:paraId="36DF66F7"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tcPr>
          <w:p w14:paraId="337DDA90" w14:textId="77777777" w:rsidR="00150EF4" w:rsidRPr="001C0CC4" w:rsidRDefault="00150EF4" w:rsidP="00353415">
            <w:pPr>
              <w:pStyle w:val="TAC"/>
            </w:pPr>
          </w:p>
        </w:tc>
        <w:tc>
          <w:tcPr>
            <w:tcW w:w="781" w:type="dxa"/>
            <w:tcBorders>
              <w:top w:val="single" w:sz="4" w:space="0" w:color="auto"/>
              <w:left w:val="single" w:sz="4" w:space="0" w:color="auto"/>
              <w:bottom w:val="single" w:sz="4" w:space="0" w:color="auto"/>
              <w:right w:val="single" w:sz="4" w:space="0" w:color="auto"/>
            </w:tcBorders>
          </w:tcPr>
          <w:p w14:paraId="7E368F10" w14:textId="77777777" w:rsidR="00150EF4" w:rsidRPr="001C0CC4" w:rsidRDefault="00150EF4" w:rsidP="00353415">
            <w:pPr>
              <w:pStyle w:val="TAC"/>
            </w:pPr>
          </w:p>
        </w:tc>
        <w:tc>
          <w:tcPr>
            <w:tcW w:w="781" w:type="dxa"/>
            <w:tcBorders>
              <w:top w:val="single" w:sz="4" w:space="0" w:color="auto"/>
              <w:left w:val="single" w:sz="4" w:space="0" w:color="auto"/>
              <w:bottom w:val="single" w:sz="4" w:space="0" w:color="auto"/>
              <w:right w:val="single" w:sz="4" w:space="0" w:color="auto"/>
            </w:tcBorders>
          </w:tcPr>
          <w:p w14:paraId="0E1B6754" w14:textId="77777777" w:rsidR="00150EF4" w:rsidRPr="001C0CC4" w:rsidRDefault="00150EF4" w:rsidP="00353415">
            <w:pPr>
              <w:pStyle w:val="TAC"/>
            </w:pPr>
          </w:p>
        </w:tc>
        <w:tc>
          <w:tcPr>
            <w:tcW w:w="781" w:type="dxa"/>
            <w:tcBorders>
              <w:top w:val="single" w:sz="4" w:space="0" w:color="auto"/>
              <w:left w:val="single" w:sz="4" w:space="0" w:color="auto"/>
              <w:bottom w:val="single" w:sz="4" w:space="0" w:color="auto"/>
              <w:right w:val="single" w:sz="4" w:space="0" w:color="auto"/>
            </w:tcBorders>
            <w:hideMark/>
          </w:tcPr>
          <w:p w14:paraId="4C57C793" w14:textId="77777777" w:rsidR="00150EF4" w:rsidRPr="001C0CC4" w:rsidRDefault="00150EF4" w:rsidP="00353415">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5E9025DF" w14:textId="77777777" w:rsidR="00150EF4" w:rsidRPr="001C0CC4" w:rsidRDefault="00150EF4" w:rsidP="00353415">
            <w:pPr>
              <w:pStyle w:val="TAC"/>
            </w:pPr>
            <w:r w:rsidRPr="001C0CC4">
              <w:t>1 MHz</w:t>
            </w:r>
          </w:p>
        </w:tc>
      </w:tr>
      <w:tr w:rsidR="00150EF4" w:rsidRPr="001C0CC4" w14:paraId="7C60B257" w14:textId="77777777" w:rsidTr="00353415">
        <w:trPr>
          <w:jc w:val="center"/>
        </w:trPr>
        <w:tc>
          <w:tcPr>
            <w:tcW w:w="1085" w:type="dxa"/>
            <w:tcBorders>
              <w:top w:val="single" w:sz="4" w:space="0" w:color="auto"/>
              <w:left w:val="single" w:sz="4" w:space="0" w:color="auto"/>
              <w:bottom w:val="single" w:sz="4" w:space="0" w:color="auto"/>
              <w:right w:val="single" w:sz="4" w:space="0" w:color="auto"/>
            </w:tcBorders>
            <w:hideMark/>
          </w:tcPr>
          <w:p w14:paraId="2091E6D9" w14:textId="77777777" w:rsidR="00150EF4" w:rsidRPr="001C0CC4" w:rsidRDefault="00150EF4" w:rsidP="00353415">
            <w:pPr>
              <w:pStyle w:val="TAC"/>
            </w:pPr>
            <w:r w:rsidRPr="001C0CC4">
              <w:sym w:font="Symbol" w:char="F0B1"/>
            </w:r>
            <w:r w:rsidRPr="001C0CC4">
              <w:t xml:space="preserve"> 40-45</w:t>
            </w:r>
          </w:p>
        </w:tc>
        <w:tc>
          <w:tcPr>
            <w:tcW w:w="850" w:type="dxa"/>
            <w:tcBorders>
              <w:top w:val="single" w:sz="4" w:space="0" w:color="auto"/>
              <w:left w:val="single" w:sz="4" w:space="0" w:color="auto"/>
              <w:bottom w:val="single" w:sz="4" w:space="0" w:color="auto"/>
              <w:right w:val="single" w:sz="4" w:space="0" w:color="auto"/>
            </w:tcBorders>
          </w:tcPr>
          <w:p w14:paraId="1851E794"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tcPr>
          <w:p w14:paraId="192DDCF4" w14:textId="77777777" w:rsidR="00150EF4" w:rsidRPr="001C0CC4" w:rsidRDefault="00150EF4" w:rsidP="00353415">
            <w:pPr>
              <w:pStyle w:val="TAC"/>
            </w:pPr>
          </w:p>
        </w:tc>
        <w:tc>
          <w:tcPr>
            <w:tcW w:w="850" w:type="dxa"/>
            <w:tcBorders>
              <w:top w:val="single" w:sz="4" w:space="0" w:color="auto"/>
              <w:left w:val="single" w:sz="4" w:space="0" w:color="auto"/>
              <w:bottom w:val="single" w:sz="4" w:space="0" w:color="auto"/>
              <w:right w:val="single" w:sz="4" w:space="0" w:color="auto"/>
            </w:tcBorders>
          </w:tcPr>
          <w:p w14:paraId="0F823B5C" w14:textId="77777777" w:rsidR="00150EF4" w:rsidRPr="001C0CC4" w:rsidRDefault="00150EF4" w:rsidP="00353415">
            <w:pPr>
              <w:pStyle w:val="TAC"/>
            </w:pPr>
          </w:p>
        </w:tc>
        <w:tc>
          <w:tcPr>
            <w:tcW w:w="851" w:type="dxa"/>
            <w:tcBorders>
              <w:top w:val="single" w:sz="4" w:space="0" w:color="auto"/>
              <w:left w:val="single" w:sz="4" w:space="0" w:color="auto"/>
              <w:bottom w:val="single" w:sz="4" w:space="0" w:color="auto"/>
              <w:right w:val="single" w:sz="4" w:space="0" w:color="auto"/>
            </w:tcBorders>
          </w:tcPr>
          <w:p w14:paraId="122BED2D" w14:textId="77777777" w:rsidR="00150EF4" w:rsidRPr="001C0CC4" w:rsidRDefault="00150EF4" w:rsidP="00353415">
            <w:pPr>
              <w:pStyle w:val="TAC"/>
            </w:pPr>
          </w:p>
        </w:tc>
        <w:tc>
          <w:tcPr>
            <w:tcW w:w="781" w:type="dxa"/>
            <w:tcBorders>
              <w:top w:val="single" w:sz="4" w:space="0" w:color="auto"/>
              <w:left w:val="single" w:sz="4" w:space="0" w:color="auto"/>
              <w:bottom w:val="single" w:sz="4" w:space="0" w:color="auto"/>
              <w:right w:val="single" w:sz="4" w:space="0" w:color="auto"/>
            </w:tcBorders>
          </w:tcPr>
          <w:p w14:paraId="3A368607" w14:textId="77777777" w:rsidR="00150EF4" w:rsidRPr="001C0CC4" w:rsidRDefault="00150EF4" w:rsidP="00353415">
            <w:pPr>
              <w:pStyle w:val="TAC"/>
            </w:pPr>
          </w:p>
        </w:tc>
        <w:tc>
          <w:tcPr>
            <w:tcW w:w="781" w:type="dxa"/>
            <w:tcBorders>
              <w:top w:val="single" w:sz="4" w:space="0" w:color="auto"/>
              <w:left w:val="single" w:sz="4" w:space="0" w:color="auto"/>
              <w:bottom w:val="single" w:sz="4" w:space="0" w:color="auto"/>
              <w:right w:val="single" w:sz="4" w:space="0" w:color="auto"/>
            </w:tcBorders>
          </w:tcPr>
          <w:p w14:paraId="58C09A9A" w14:textId="77777777" w:rsidR="00150EF4" w:rsidRPr="001C0CC4" w:rsidRDefault="00150EF4" w:rsidP="00353415">
            <w:pPr>
              <w:pStyle w:val="TAC"/>
            </w:pPr>
          </w:p>
        </w:tc>
        <w:tc>
          <w:tcPr>
            <w:tcW w:w="781" w:type="dxa"/>
            <w:tcBorders>
              <w:top w:val="single" w:sz="4" w:space="0" w:color="auto"/>
              <w:left w:val="single" w:sz="4" w:space="0" w:color="auto"/>
              <w:bottom w:val="single" w:sz="4" w:space="0" w:color="auto"/>
              <w:right w:val="single" w:sz="4" w:space="0" w:color="auto"/>
            </w:tcBorders>
            <w:hideMark/>
          </w:tcPr>
          <w:p w14:paraId="6FF7DA89" w14:textId="77777777" w:rsidR="00150EF4" w:rsidRPr="001C0CC4" w:rsidRDefault="00150EF4" w:rsidP="00353415">
            <w:pPr>
              <w:pStyle w:val="TAC"/>
            </w:pPr>
            <w:r w:rsidRPr="001C0CC4">
              <w:t>-25</w:t>
            </w:r>
          </w:p>
        </w:tc>
        <w:tc>
          <w:tcPr>
            <w:tcW w:w="2052" w:type="dxa"/>
            <w:tcBorders>
              <w:top w:val="single" w:sz="4" w:space="0" w:color="auto"/>
              <w:left w:val="single" w:sz="4" w:space="0" w:color="auto"/>
              <w:bottom w:val="single" w:sz="4" w:space="0" w:color="auto"/>
              <w:right w:val="single" w:sz="4" w:space="0" w:color="auto"/>
            </w:tcBorders>
            <w:hideMark/>
          </w:tcPr>
          <w:p w14:paraId="1287BCBF" w14:textId="77777777" w:rsidR="00150EF4" w:rsidRPr="001C0CC4" w:rsidRDefault="00150EF4" w:rsidP="00353415">
            <w:pPr>
              <w:pStyle w:val="TAC"/>
            </w:pPr>
            <w:r w:rsidRPr="001C0CC4">
              <w:t>1 MHz</w:t>
            </w:r>
          </w:p>
        </w:tc>
      </w:tr>
    </w:tbl>
    <w:p w14:paraId="24A6B456" w14:textId="77777777" w:rsidR="00150EF4" w:rsidRPr="001C0CC4" w:rsidRDefault="00150EF4" w:rsidP="00150EF4"/>
    <w:p w14:paraId="2A60FD1E" w14:textId="77777777" w:rsidR="00150EF4" w:rsidRPr="001C0CC4" w:rsidRDefault="00150EF4" w:rsidP="00150EF4">
      <w:pPr>
        <w:pStyle w:val="NW"/>
      </w:pPr>
      <w:r w:rsidRPr="001C0CC4">
        <w:t>NOTE:</w:t>
      </w:r>
      <w:r w:rsidRPr="001C0CC4">
        <w:tab/>
      </w:r>
      <w:proofErr w:type="gramStart"/>
      <w:r w:rsidRPr="001C0CC4">
        <w:t>As a general rule</w:t>
      </w:r>
      <w:proofErr w:type="gramEnd"/>
      <w:r w:rsidRPr="001C0CC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0CC4">
        <w:t>in order to</w:t>
      </w:r>
      <w:proofErr w:type="gramEnd"/>
      <w:r w:rsidRPr="001C0CC4">
        <w:t xml:space="preserve"> obtain the equivalent noise bandwidth of the measurement bandwidth.</w:t>
      </w:r>
    </w:p>
    <w:p w14:paraId="65DB3260" w14:textId="77777777" w:rsidR="00150EF4" w:rsidRPr="001C0CC4" w:rsidRDefault="00150EF4" w:rsidP="00150EF4"/>
    <w:p w14:paraId="25287BD9" w14:textId="723BF539" w:rsidR="00150EF4" w:rsidRDefault="00150EF4" w:rsidP="00150EF4">
      <w:pPr>
        <w:pStyle w:val="TH"/>
      </w:pPr>
      <w:r w:rsidRPr="001C0CC4">
        <w:t>Table 6.5.2.3.3-2: Void</w:t>
      </w:r>
    </w:p>
    <w:p w14:paraId="3691292E" w14:textId="77777777" w:rsidR="000B4D90" w:rsidRDefault="000B4D90" w:rsidP="000B4D90">
      <w:pPr>
        <w:rPr>
          <w:rFonts w:ascii="Arial" w:hAnsi="Arial"/>
          <w:noProof/>
          <w:color w:val="FF0000"/>
          <w:sz w:val="28"/>
          <w:szCs w:val="28"/>
          <w:lang w:eastAsia="ja-JP"/>
        </w:rPr>
      </w:pPr>
    </w:p>
    <w:p w14:paraId="6A950F61" w14:textId="693F2591" w:rsidR="000B4D90" w:rsidRPr="00CE57C0" w:rsidRDefault="000B4D90" w:rsidP="000B4D90">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013B8E63" w14:textId="77777777" w:rsidR="000B4D90" w:rsidRPr="001C0CC4" w:rsidRDefault="000B4D90" w:rsidP="00150EF4">
      <w:pPr>
        <w:pStyle w:val="TH"/>
      </w:pPr>
    </w:p>
    <w:p w14:paraId="2540E358" w14:textId="6984F138" w:rsidR="000B4D90" w:rsidRPr="001C0CC4" w:rsidRDefault="000B4D90" w:rsidP="000B4D90">
      <w:pPr>
        <w:pStyle w:val="Heading5"/>
        <w:rPr>
          <w:ins w:id="226" w:author="Apple" w:date="2021-08-20T15:06:00Z"/>
        </w:rPr>
      </w:pPr>
      <w:ins w:id="227" w:author="Apple" w:date="2021-08-20T15:06:00Z">
        <w:r w:rsidRPr="001C0CC4">
          <w:t>6.5.2.3.</w:t>
        </w:r>
      </w:ins>
      <w:ins w:id="228" w:author="Apple" w:date="2021-08-20T15:18:00Z">
        <w:r w:rsidR="007B0474">
          <w:t>9</w:t>
        </w:r>
      </w:ins>
      <w:ins w:id="229" w:author="Apple" w:date="2021-08-20T15:06:00Z">
        <w:r w:rsidRPr="001C0CC4">
          <w:tab/>
          <w:t xml:space="preserve">Requirements for network </w:t>
        </w:r>
        <w:r>
          <w:t>signalling</w:t>
        </w:r>
        <w:r w:rsidRPr="001C0CC4">
          <w:t xml:space="preserve"> value "NS_</w:t>
        </w:r>
        <w:r>
          <w:t>21</w:t>
        </w:r>
        <w:r w:rsidRPr="001C0CC4">
          <w:t>"</w:t>
        </w:r>
      </w:ins>
    </w:p>
    <w:p w14:paraId="455E5CEB" w14:textId="77777777" w:rsidR="000B4D90" w:rsidRPr="001C0CC4" w:rsidRDefault="000B4D90" w:rsidP="000B4D90">
      <w:pPr>
        <w:rPr>
          <w:ins w:id="230" w:author="Apple" w:date="2021-08-20T15:06:00Z"/>
        </w:rPr>
      </w:pPr>
      <w:ins w:id="231" w:author="Apple" w:date="2021-08-20T15:06:00Z">
        <w:r w:rsidRPr="001C0CC4">
          <w:t>Additional spectrum emission requirements are signalled by the network to indicate that the UE shall meet an additional requirement for a specific deployment scenario as part of the cell handover/broadcast message.</w:t>
        </w:r>
      </w:ins>
    </w:p>
    <w:p w14:paraId="501F74D1" w14:textId="2AD3B50E" w:rsidR="000B4D90" w:rsidRPr="001C0CC4" w:rsidRDefault="000B4D90" w:rsidP="000B4D90">
      <w:pPr>
        <w:rPr>
          <w:ins w:id="232" w:author="Apple" w:date="2021-08-20T15:06:00Z"/>
        </w:rPr>
      </w:pPr>
      <w:ins w:id="233" w:author="Apple" w:date="2021-08-20T15:06:00Z">
        <w:r w:rsidRPr="001C0CC4">
          <w:t>When "NS_21", is indicated in the cell, the power of any UE emission shall not exceed the levels specified in Table 6.5.2.3.3-1.</w:t>
        </w:r>
      </w:ins>
    </w:p>
    <w:p w14:paraId="61D160C6" w14:textId="6952947A" w:rsidR="000B4D90" w:rsidRPr="001C0CC4" w:rsidRDefault="000B4D90" w:rsidP="000B4D90">
      <w:pPr>
        <w:pStyle w:val="TH"/>
        <w:rPr>
          <w:ins w:id="234" w:author="Apple" w:date="2021-08-20T15:06:00Z"/>
        </w:rPr>
      </w:pPr>
      <w:ins w:id="235" w:author="Apple" w:date="2021-08-20T15:06:00Z">
        <w:r w:rsidRPr="001C0CC4">
          <w:lastRenderedPageBreak/>
          <w:t>Table 6.5.2.3.</w:t>
        </w:r>
      </w:ins>
      <w:ins w:id="236" w:author="Apple" w:date="2021-09-22T15:43:00Z">
        <w:r w:rsidR="0022139D">
          <w:t>9</w:t>
        </w:r>
      </w:ins>
      <w:ins w:id="237" w:author="Apple" w:date="2021-08-20T15:06:00Z">
        <w:r w:rsidRPr="001C0CC4">
          <w:t>-1: Additional requirements for "NS_</w:t>
        </w:r>
      </w:ins>
      <w:ins w:id="238" w:author="Apple" w:date="2021-08-20T15:07:00Z">
        <w:r>
          <w:t>21</w:t>
        </w:r>
      </w:ins>
      <w:ins w:id="239" w:author="Apple" w:date="2021-08-20T15:06:00Z">
        <w:r w:rsidRPr="001C0CC4">
          <w:t>"</w:t>
        </w:r>
      </w:ins>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0B4D90" w:rsidRPr="001C0CC4" w14:paraId="4E6D427A" w14:textId="77777777" w:rsidTr="00353415">
        <w:trPr>
          <w:cantSplit/>
          <w:jc w:val="center"/>
          <w:ins w:id="240" w:author="Apple" w:date="2021-08-20T15:06:00Z"/>
        </w:trPr>
        <w:tc>
          <w:tcPr>
            <w:tcW w:w="1085" w:type="dxa"/>
            <w:tcBorders>
              <w:top w:val="single" w:sz="4" w:space="0" w:color="auto"/>
              <w:left w:val="single" w:sz="4" w:space="0" w:color="auto"/>
              <w:bottom w:val="nil"/>
              <w:right w:val="single" w:sz="4" w:space="0" w:color="auto"/>
            </w:tcBorders>
            <w:shd w:val="clear" w:color="auto" w:fill="auto"/>
          </w:tcPr>
          <w:p w14:paraId="387A6685" w14:textId="77777777" w:rsidR="000B4D90" w:rsidRPr="001C0CC4" w:rsidRDefault="000B4D90" w:rsidP="00353415">
            <w:pPr>
              <w:keepNext/>
              <w:keepLines/>
              <w:spacing w:after="0"/>
              <w:jc w:val="center"/>
              <w:rPr>
                <w:ins w:id="241" w:author="Apple" w:date="2021-08-20T15:06:00Z"/>
                <w:rFonts w:ascii="Arial" w:hAnsi="Arial" w:cs="Arial"/>
                <w:b/>
                <w:sz w:val="18"/>
              </w:rPr>
            </w:pPr>
            <w:proofErr w:type="spellStart"/>
            <w:ins w:id="242" w:author="Apple" w:date="2021-08-20T15:06:00Z">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ins>
          </w:p>
        </w:tc>
        <w:tc>
          <w:tcPr>
            <w:tcW w:w="5745" w:type="dxa"/>
            <w:gridSpan w:val="7"/>
            <w:tcBorders>
              <w:top w:val="single" w:sz="4" w:space="0" w:color="auto"/>
              <w:left w:val="single" w:sz="4" w:space="0" w:color="auto"/>
              <w:bottom w:val="single" w:sz="4" w:space="0" w:color="auto"/>
              <w:right w:val="single" w:sz="4" w:space="0" w:color="auto"/>
            </w:tcBorders>
          </w:tcPr>
          <w:p w14:paraId="4ABBC6F2" w14:textId="77777777" w:rsidR="000B4D90" w:rsidRPr="001C0CC4" w:rsidRDefault="000B4D90" w:rsidP="00353415">
            <w:pPr>
              <w:keepNext/>
              <w:keepLines/>
              <w:spacing w:after="0"/>
              <w:jc w:val="center"/>
              <w:rPr>
                <w:ins w:id="243" w:author="Apple" w:date="2021-08-20T15:06:00Z"/>
                <w:rFonts w:ascii="Arial" w:hAnsi="Arial" w:cs="Arial"/>
                <w:b/>
                <w:sz w:val="18"/>
              </w:rPr>
            </w:pPr>
            <w:ins w:id="244" w:author="Apple" w:date="2021-08-20T15:06:00Z">
              <w:r w:rsidRPr="0030342B">
                <w:rPr>
                  <w:rFonts w:ascii="Arial" w:hAnsi="Arial" w:cs="Arial"/>
                  <w:b/>
                  <w:sz w:val="18"/>
                </w:rPr>
                <w:t>Channel bandwidth (MHz) / Spectrum emission limit (dBm)</w:t>
              </w:r>
            </w:ins>
          </w:p>
        </w:tc>
        <w:tc>
          <w:tcPr>
            <w:tcW w:w="2052" w:type="dxa"/>
            <w:tcBorders>
              <w:top w:val="single" w:sz="4" w:space="0" w:color="auto"/>
              <w:left w:val="single" w:sz="4" w:space="0" w:color="auto"/>
              <w:bottom w:val="nil"/>
              <w:right w:val="single" w:sz="4" w:space="0" w:color="auto"/>
            </w:tcBorders>
            <w:shd w:val="clear" w:color="auto" w:fill="auto"/>
          </w:tcPr>
          <w:p w14:paraId="20CC0875" w14:textId="77777777" w:rsidR="000B4D90" w:rsidRPr="001C0CC4" w:rsidRDefault="000B4D90" w:rsidP="00353415">
            <w:pPr>
              <w:keepNext/>
              <w:keepLines/>
              <w:spacing w:after="0"/>
              <w:jc w:val="center"/>
              <w:rPr>
                <w:ins w:id="245" w:author="Apple" w:date="2021-08-20T15:06:00Z"/>
                <w:rFonts w:ascii="Arial" w:hAnsi="Arial" w:cs="Arial"/>
                <w:b/>
                <w:sz w:val="18"/>
              </w:rPr>
            </w:pPr>
            <w:ins w:id="246" w:author="Apple" w:date="2021-08-20T15:06:00Z">
              <w:r w:rsidRPr="001C0CC4">
                <w:rPr>
                  <w:rFonts w:ascii="Arial" w:hAnsi="Arial" w:cs="Arial"/>
                  <w:b/>
                  <w:sz w:val="18"/>
                </w:rPr>
                <w:t>Measurement bandwidth</w:t>
              </w:r>
            </w:ins>
          </w:p>
        </w:tc>
      </w:tr>
      <w:tr w:rsidR="000B4D90" w:rsidRPr="001C0CC4" w14:paraId="3D3E8F1A" w14:textId="77777777" w:rsidTr="00353415">
        <w:trPr>
          <w:cantSplit/>
          <w:jc w:val="center"/>
          <w:ins w:id="247" w:author="Apple" w:date="2021-08-20T15:06:00Z"/>
        </w:trPr>
        <w:tc>
          <w:tcPr>
            <w:tcW w:w="1085" w:type="dxa"/>
            <w:tcBorders>
              <w:top w:val="nil"/>
              <w:left w:val="single" w:sz="4" w:space="0" w:color="auto"/>
              <w:bottom w:val="single" w:sz="4" w:space="0" w:color="auto"/>
              <w:right w:val="single" w:sz="4" w:space="0" w:color="auto"/>
            </w:tcBorders>
            <w:shd w:val="clear" w:color="auto" w:fill="auto"/>
          </w:tcPr>
          <w:p w14:paraId="509C1138" w14:textId="77777777" w:rsidR="000B4D90" w:rsidRPr="001C0CC4" w:rsidRDefault="000B4D90" w:rsidP="00353415">
            <w:pPr>
              <w:keepNext/>
              <w:keepLines/>
              <w:spacing w:after="0"/>
              <w:jc w:val="center"/>
              <w:rPr>
                <w:ins w:id="248" w:author="Apple" w:date="2021-08-20T15:06: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0E4D7574" w14:textId="77777777" w:rsidR="000B4D90" w:rsidRPr="001C0CC4" w:rsidRDefault="000B4D90" w:rsidP="00353415">
            <w:pPr>
              <w:keepNext/>
              <w:keepLines/>
              <w:spacing w:after="0"/>
              <w:jc w:val="center"/>
              <w:rPr>
                <w:ins w:id="249" w:author="Apple" w:date="2021-08-20T15:06:00Z"/>
                <w:rFonts w:ascii="Arial" w:hAnsi="Arial" w:cs="Arial"/>
                <w:b/>
                <w:sz w:val="18"/>
                <w:lang w:eastAsia="zh-CN"/>
              </w:rPr>
            </w:pPr>
            <w:ins w:id="250" w:author="Apple" w:date="2021-08-20T15:06:00Z">
              <w:r>
                <w:rPr>
                  <w:rFonts w:ascii="Arial" w:hAnsi="Arial" w:cs="Arial" w:hint="eastAsia"/>
                  <w:b/>
                  <w:sz w:val="18"/>
                  <w:lang w:eastAsia="zh-CN"/>
                </w:rPr>
                <w:t>5</w:t>
              </w:r>
            </w:ins>
          </w:p>
        </w:tc>
        <w:tc>
          <w:tcPr>
            <w:tcW w:w="851" w:type="dxa"/>
            <w:tcBorders>
              <w:top w:val="single" w:sz="4" w:space="0" w:color="auto"/>
              <w:left w:val="single" w:sz="4" w:space="0" w:color="auto"/>
              <w:bottom w:val="single" w:sz="4" w:space="0" w:color="auto"/>
              <w:right w:val="single" w:sz="4" w:space="0" w:color="auto"/>
            </w:tcBorders>
          </w:tcPr>
          <w:p w14:paraId="4C9F8A07" w14:textId="77777777" w:rsidR="000B4D90" w:rsidRPr="001C0CC4" w:rsidRDefault="000B4D90" w:rsidP="00353415">
            <w:pPr>
              <w:keepNext/>
              <w:keepLines/>
              <w:spacing w:after="0"/>
              <w:jc w:val="center"/>
              <w:rPr>
                <w:ins w:id="251" w:author="Apple" w:date="2021-08-20T15:06:00Z"/>
                <w:rFonts w:ascii="Arial" w:hAnsi="Arial" w:cs="Arial"/>
                <w:b/>
                <w:sz w:val="18"/>
                <w:lang w:eastAsia="zh-CN"/>
              </w:rPr>
            </w:pPr>
            <w:ins w:id="252" w:author="Apple" w:date="2021-08-20T15:06:00Z">
              <w:r>
                <w:rPr>
                  <w:rFonts w:ascii="Arial" w:hAnsi="Arial" w:cs="Arial" w:hint="eastAsia"/>
                  <w:b/>
                  <w:sz w:val="18"/>
                  <w:lang w:eastAsia="zh-CN"/>
                </w:rPr>
                <w:t>10</w:t>
              </w:r>
            </w:ins>
          </w:p>
        </w:tc>
        <w:tc>
          <w:tcPr>
            <w:tcW w:w="850" w:type="dxa"/>
            <w:tcBorders>
              <w:top w:val="single" w:sz="4" w:space="0" w:color="auto"/>
              <w:left w:val="single" w:sz="4" w:space="0" w:color="auto"/>
              <w:bottom w:val="single" w:sz="4" w:space="0" w:color="auto"/>
              <w:right w:val="single" w:sz="4" w:space="0" w:color="auto"/>
            </w:tcBorders>
          </w:tcPr>
          <w:p w14:paraId="1F7F12CD" w14:textId="77777777" w:rsidR="000B4D90" w:rsidRPr="001C0CC4" w:rsidRDefault="000B4D90" w:rsidP="00353415">
            <w:pPr>
              <w:keepNext/>
              <w:keepLines/>
              <w:spacing w:after="0"/>
              <w:jc w:val="center"/>
              <w:rPr>
                <w:ins w:id="253" w:author="Apple" w:date="2021-08-20T15:06:00Z"/>
                <w:rFonts w:ascii="Arial" w:hAnsi="Arial" w:cs="Arial"/>
                <w:b/>
                <w:sz w:val="18"/>
                <w:lang w:eastAsia="zh-CN"/>
              </w:rPr>
            </w:pPr>
            <w:ins w:id="254" w:author="Apple" w:date="2021-08-20T15:06:00Z">
              <w:r>
                <w:rPr>
                  <w:rFonts w:ascii="Arial" w:hAnsi="Arial" w:cs="Arial" w:hint="eastAsia"/>
                  <w:b/>
                  <w:sz w:val="18"/>
                  <w:lang w:eastAsia="zh-CN"/>
                </w:rPr>
                <w:t>15</w:t>
              </w:r>
            </w:ins>
          </w:p>
        </w:tc>
        <w:tc>
          <w:tcPr>
            <w:tcW w:w="851" w:type="dxa"/>
            <w:tcBorders>
              <w:top w:val="single" w:sz="4" w:space="0" w:color="auto"/>
              <w:left w:val="single" w:sz="4" w:space="0" w:color="auto"/>
              <w:bottom w:val="single" w:sz="4" w:space="0" w:color="auto"/>
              <w:right w:val="single" w:sz="4" w:space="0" w:color="auto"/>
            </w:tcBorders>
          </w:tcPr>
          <w:p w14:paraId="6900F74C" w14:textId="77777777" w:rsidR="000B4D90" w:rsidRPr="001C0CC4" w:rsidRDefault="000B4D90" w:rsidP="00353415">
            <w:pPr>
              <w:keepNext/>
              <w:keepLines/>
              <w:spacing w:after="0"/>
              <w:jc w:val="center"/>
              <w:rPr>
                <w:ins w:id="255" w:author="Apple" w:date="2021-08-20T15:06:00Z"/>
                <w:rFonts w:ascii="Arial" w:hAnsi="Arial" w:cs="Arial"/>
                <w:b/>
                <w:sz w:val="18"/>
                <w:lang w:eastAsia="zh-CN"/>
              </w:rPr>
            </w:pPr>
            <w:ins w:id="256" w:author="Apple" w:date="2021-08-20T15:06:00Z">
              <w:r>
                <w:rPr>
                  <w:rFonts w:ascii="Arial" w:hAnsi="Arial" w:cs="Arial" w:hint="eastAsia"/>
                  <w:b/>
                  <w:sz w:val="18"/>
                  <w:lang w:eastAsia="zh-CN"/>
                </w:rPr>
                <w:t>20</w:t>
              </w:r>
            </w:ins>
          </w:p>
        </w:tc>
        <w:tc>
          <w:tcPr>
            <w:tcW w:w="781" w:type="dxa"/>
            <w:tcBorders>
              <w:top w:val="single" w:sz="4" w:space="0" w:color="auto"/>
              <w:left w:val="single" w:sz="4" w:space="0" w:color="auto"/>
              <w:bottom w:val="single" w:sz="4" w:space="0" w:color="auto"/>
              <w:right w:val="single" w:sz="4" w:space="0" w:color="auto"/>
            </w:tcBorders>
          </w:tcPr>
          <w:p w14:paraId="651BFA9F" w14:textId="77777777" w:rsidR="000B4D90" w:rsidRPr="001C0CC4" w:rsidRDefault="000B4D90" w:rsidP="00353415">
            <w:pPr>
              <w:keepNext/>
              <w:keepLines/>
              <w:spacing w:after="0"/>
              <w:jc w:val="center"/>
              <w:rPr>
                <w:ins w:id="257" w:author="Apple" w:date="2021-08-20T15:06:00Z"/>
                <w:rFonts w:ascii="Arial" w:hAnsi="Arial" w:cs="Arial"/>
                <w:b/>
                <w:sz w:val="18"/>
                <w:lang w:eastAsia="zh-CN"/>
              </w:rPr>
            </w:pPr>
            <w:ins w:id="258" w:author="Apple" w:date="2021-08-20T15:06:00Z">
              <w:r>
                <w:rPr>
                  <w:rFonts w:ascii="Arial" w:hAnsi="Arial" w:cs="Arial" w:hint="eastAsia"/>
                  <w:b/>
                  <w:sz w:val="18"/>
                  <w:lang w:eastAsia="zh-CN"/>
                </w:rPr>
                <w:t>25</w:t>
              </w:r>
            </w:ins>
          </w:p>
        </w:tc>
        <w:tc>
          <w:tcPr>
            <w:tcW w:w="781" w:type="dxa"/>
            <w:tcBorders>
              <w:top w:val="single" w:sz="4" w:space="0" w:color="auto"/>
              <w:left w:val="single" w:sz="4" w:space="0" w:color="auto"/>
              <w:bottom w:val="single" w:sz="4" w:space="0" w:color="auto"/>
              <w:right w:val="single" w:sz="4" w:space="0" w:color="auto"/>
            </w:tcBorders>
          </w:tcPr>
          <w:p w14:paraId="7D6A81B2" w14:textId="77777777" w:rsidR="000B4D90" w:rsidRDefault="000B4D90" w:rsidP="00353415">
            <w:pPr>
              <w:keepNext/>
              <w:keepLines/>
              <w:spacing w:after="0"/>
              <w:jc w:val="center"/>
              <w:rPr>
                <w:ins w:id="259" w:author="Apple" w:date="2021-08-20T15:06:00Z"/>
                <w:rFonts w:ascii="Arial" w:hAnsi="Arial" w:cs="Arial"/>
                <w:b/>
                <w:sz w:val="18"/>
                <w:lang w:eastAsia="zh-CN"/>
              </w:rPr>
            </w:pPr>
            <w:ins w:id="260" w:author="Apple" w:date="2021-08-20T15:06:00Z">
              <w:r>
                <w:rPr>
                  <w:rFonts w:ascii="Arial" w:hAnsi="Arial" w:cs="Arial" w:hint="eastAsia"/>
                  <w:b/>
                  <w:sz w:val="18"/>
                  <w:lang w:eastAsia="zh-CN"/>
                </w:rPr>
                <w:t>30</w:t>
              </w:r>
            </w:ins>
          </w:p>
        </w:tc>
        <w:tc>
          <w:tcPr>
            <w:tcW w:w="781" w:type="dxa"/>
            <w:tcBorders>
              <w:top w:val="single" w:sz="4" w:space="0" w:color="auto"/>
              <w:left w:val="single" w:sz="4" w:space="0" w:color="auto"/>
              <w:bottom w:val="single" w:sz="4" w:space="0" w:color="auto"/>
              <w:right w:val="single" w:sz="4" w:space="0" w:color="auto"/>
            </w:tcBorders>
          </w:tcPr>
          <w:p w14:paraId="79FE84FE" w14:textId="77777777" w:rsidR="000B4D90" w:rsidRPr="001C0CC4" w:rsidRDefault="000B4D90" w:rsidP="00353415">
            <w:pPr>
              <w:keepNext/>
              <w:keepLines/>
              <w:spacing w:after="0"/>
              <w:jc w:val="center"/>
              <w:rPr>
                <w:ins w:id="261" w:author="Apple" w:date="2021-08-20T15:06:00Z"/>
                <w:rFonts w:ascii="Arial" w:hAnsi="Arial" w:cs="Arial"/>
                <w:b/>
                <w:sz w:val="18"/>
                <w:lang w:eastAsia="zh-CN"/>
              </w:rPr>
            </w:pPr>
            <w:ins w:id="262" w:author="Apple" w:date="2021-08-20T15:06:00Z">
              <w:r>
                <w:rPr>
                  <w:rFonts w:ascii="Arial" w:hAnsi="Arial" w:cs="Arial" w:hint="eastAsia"/>
                  <w:b/>
                  <w:sz w:val="18"/>
                  <w:lang w:eastAsia="zh-CN"/>
                </w:rPr>
                <w:t>40</w:t>
              </w:r>
            </w:ins>
          </w:p>
        </w:tc>
        <w:tc>
          <w:tcPr>
            <w:tcW w:w="2052" w:type="dxa"/>
            <w:tcBorders>
              <w:top w:val="nil"/>
              <w:left w:val="single" w:sz="4" w:space="0" w:color="auto"/>
              <w:bottom w:val="single" w:sz="4" w:space="0" w:color="auto"/>
              <w:right w:val="single" w:sz="4" w:space="0" w:color="auto"/>
            </w:tcBorders>
            <w:shd w:val="clear" w:color="auto" w:fill="auto"/>
          </w:tcPr>
          <w:p w14:paraId="344103E1" w14:textId="77777777" w:rsidR="000B4D90" w:rsidRPr="001C0CC4" w:rsidRDefault="000B4D90" w:rsidP="00353415">
            <w:pPr>
              <w:keepNext/>
              <w:keepLines/>
              <w:spacing w:after="0"/>
              <w:jc w:val="center"/>
              <w:rPr>
                <w:ins w:id="263" w:author="Apple" w:date="2021-08-20T15:06:00Z"/>
                <w:rFonts w:ascii="Arial" w:hAnsi="Arial" w:cs="Arial"/>
                <w:b/>
                <w:sz w:val="18"/>
              </w:rPr>
            </w:pPr>
          </w:p>
        </w:tc>
      </w:tr>
      <w:tr w:rsidR="000B4D90" w:rsidRPr="001C0CC4" w14:paraId="116EF85D" w14:textId="77777777" w:rsidTr="00353415">
        <w:trPr>
          <w:jc w:val="center"/>
          <w:ins w:id="264"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2404B369" w14:textId="77777777" w:rsidR="000B4D90" w:rsidRPr="001C0CC4" w:rsidRDefault="000B4D90" w:rsidP="00353415">
            <w:pPr>
              <w:pStyle w:val="TAC"/>
              <w:rPr>
                <w:ins w:id="265" w:author="Apple" w:date="2021-08-20T15:06:00Z"/>
                <w:b/>
              </w:rPr>
            </w:pPr>
            <w:ins w:id="266" w:author="Apple" w:date="2021-08-20T15:06:00Z">
              <w:r w:rsidRPr="001C0CC4">
                <w:sym w:font="Symbol" w:char="F0B1"/>
              </w:r>
              <w:r w:rsidRPr="001C0CC4">
                <w:t xml:space="preserve"> 0-1</w:t>
              </w:r>
            </w:ins>
          </w:p>
        </w:tc>
        <w:tc>
          <w:tcPr>
            <w:tcW w:w="850" w:type="dxa"/>
            <w:tcBorders>
              <w:top w:val="single" w:sz="4" w:space="0" w:color="auto"/>
              <w:left w:val="single" w:sz="4" w:space="0" w:color="auto"/>
              <w:bottom w:val="single" w:sz="4" w:space="0" w:color="auto"/>
              <w:right w:val="single" w:sz="4" w:space="0" w:color="auto"/>
            </w:tcBorders>
            <w:hideMark/>
          </w:tcPr>
          <w:p w14:paraId="63638A40" w14:textId="77777777" w:rsidR="000B4D90" w:rsidRPr="001C0CC4" w:rsidRDefault="000B4D90" w:rsidP="00353415">
            <w:pPr>
              <w:pStyle w:val="TAC"/>
              <w:rPr>
                <w:ins w:id="267" w:author="Apple" w:date="2021-08-20T15:06:00Z"/>
                <w:b/>
              </w:rPr>
            </w:pPr>
            <w:ins w:id="268" w:author="Apple" w:date="2021-08-20T15:06:00Z">
              <w:r w:rsidRPr="001C0CC4">
                <w:t>-13</w:t>
              </w:r>
            </w:ins>
          </w:p>
        </w:tc>
        <w:tc>
          <w:tcPr>
            <w:tcW w:w="851" w:type="dxa"/>
            <w:tcBorders>
              <w:top w:val="single" w:sz="4" w:space="0" w:color="auto"/>
              <w:left w:val="single" w:sz="4" w:space="0" w:color="auto"/>
              <w:bottom w:val="single" w:sz="4" w:space="0" w:color="auto"/>
              <w:right w:val="single" w:sz="4" w:space="0" w:color="auto"/>
            </w:tcBorders>
            <w:hideMark/>
          </w:tcPr>
          <w:p w14:paraId="7CBBA18C" w14:textId="77777777" w:rsidR="000B4D90" w:rsidRPr="001C0CC4" w:rsidRDefault="000B4D90" w:rsidP="00353415">
            <w:pPr>
              <w:pStyle w:val="TAC"/>
              <w:rPr>
                <w:ins w:id="269" w:author="Apple" w:date="2021-08-20T15:06:00Z"/>
                <w:b/>
              </w:rPr>
            </w:pPr>
            <w:ins w:id="270" w:author="Apple" w:date="2021-08-20T15:06:00Z">
              <w:r w:rsidRPr="001C0CC4">
                <w:t>-13</w:t>
              </w:r>
            </w:ins>
          </w:p>
        </w:tc>
        <w:tc>
          <w:tcPr>
            <w:tcW w:w="850" w:type="dxa"/>
            <w:tcBorders>
              <w:top w:val="single" w:sz="4" w:space="0" w:color="auto"/>
              <w:left w:val="single" w:sz="4" w:space="0" w:color="auto"/>
              <w:bottom w:val="single" w:sz="4" w:space="0" w:color="auto"/>
              <w:right w:val="single" w:sz="4" w:space="0" w:color="auto"/>
            </w:tcBorders>
            <w:hideMark/>
          </w:tcPr>
          <w:p w14:paraId="45317211" w14:textId="77777777" w:rsidR="000B4D90" w:rsidRPr="001C0CC4" w:rsidRDefault="000B4D90" w:rsidP="00353415">
            <w:pPr>
              <w:pStyle w:val="TAC"/>
              <w:rPr>
                <w:ins w:id="271" w:author="Apple" w:date="2021-08-20T15:06:00Z"/>
                <w:b/>
              </w:rPr>
            </w:pPr>
            <w:ins w:id="272" w:author="Apple" w:date="2021-08-20T15:06:00Z">
              <w:r w:rsidRPr="001C0CC4">
                <w:t>-13</w:t>
              </w:r>
            </w:ins>
          </w:p>
        </w:tc>
        <w:tc>
          <w:tcPr>
            <w:tcW w:w="851" w:type="dxa"/>
            <w:tcBorders>
              <w:top w:val="single" w:sz="4" w:space="0" w:color="auto"/>
              <w:left w:val="single" w:sz="4" w:space="0" w:color="auto"/>
              <w:bottom w:val="single" w:sz="4" w:space="0" w:color="auto"/>
              <w:right w:val="single" w:sz="4" w:space="0" w:color="auto"/>
            </w:tcBorders>
            <w:hideMark/>
          </w:tcPr>
          <w:p w14:paraId="14F1D9E9" w14:textId="77777777" w:rsidR="000B4D90" w:rsidRPr="001C0CC4" w:rsidRDefault="000B4D90" w:rsidP="00353415">
            <w:pPr>
              <w:pStyle w:val="TAC"/>
              <w:rPr>
                <w:ins w:id="273" w:author="Apple" w:date="2021-08-20T15:06:00Z"/>
                <w:b/>
              </w:rPr>
            </w:pPr>
            <w:ins w:id="274"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1D416A0E" w14:textId="77777777" w:rsidR="000B4D90" w:rsidRPr="001C0CC4" w:rsidRDefault="000B4D90" w:rsidP="00353415">
            <w:pPr>
              <w:pStyle w:val="TAC"/>
              <w:rPr>
                <w:ins w:id="275" w:author="Apple" w:date="2021-08-20T15:06:00Z"/>
              </w:rPr>
            </w:pPr>
            <w:ins w:id="276"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718E6D94" w14:textId="77777777" w:rsidR="000B4D90" w:rsidRPr="001C0CC4" w:rsidRDefault="000B4D90" w:rsidP="00353415">
            <w:pPr>
              <w:pStyle w:val="TAC"/>
              <w:rPr>
                <w:ins w:id="277" w:author="Apple" w:date="2021-08-20T15:06:00Z"/>
              </w:rPr>
            </w:pPr>
            <w:ins w:id="278"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hideMark/>
          </w:tcPr>
          <w:p w14:paraId="000EC673" w14:textId="77777777" w:rsidR="000B4D90" w:rsidRPr="001C0CC4" w:rsidRDefault="000B4D90" w:rsidP="00353415">
            <w:pPr>
              <w:pStyle w:val="TAC"/>
              <w:rPr>
                <w:ins w:id="279" w:author="Apple" w:date="2021-08-20T15:06:00Z"/>
              </w:rPr>
            </w:pPr>
            <w:ins w:id="280" w:author="Apple" w:date="2021-08-20T15:06:00Z">
              <w:r w:rsidRPr="001C0CC4">
                <w:t>-13</w:t>
              </w:r>
            </w:ins>
          </w:p>
        </w:tc>
        <w:tc>
          <w:tcPr>
            <w:tcW w:w="2052" w:type="dxa"/>
            <w:tcBorders>
              <w:top w:val="single" w:sz="4" w:space="0" w:color="auto"/>
              <w:left w:val="single" w:sz="4" w:space="0" w:color="auto"/>
              <w:bottom w:val="single" w:sz="4" w:space="0" w:color="auto"/>
              <w:right w:val="single" w:sz="4" w:space="0" w:color="auto"/>
            </w:tcBorders>
            <w:hideMark/>
          </w:tcPr>
          <w:p w14:paraId="51DFCAAC" w14:textId="6102E0FC" w:rsidR="000B4D90" w:rsidRPr="001C0CC4" w:rsidRDefault="000B4D90" w:rsidP="00353415">
            <w:pPr>
              <w:pStyle w:val="TAC"/>
              <w:rPr>
                <w:ins w:id="281" w:author="Apple" w:date="2021-08-20T15:06:00Z"/>
                <w:b/>
              </w:rPr>
            </w:pPr>
            <w:ins w:id="282" w:author="Apple" w:date="2021-08-20T15:07:00Z">
              <w:r w:rsidRPr="001C0CC4">
                <w:t>1 MHz</w:t>
              </w:r>
            </w:ins>
          </w:p>
        </w:tc>
      </w:tr>
      <w:tr w:rsidR="000B4D90" w:rsidRPr="001C0CC4" w14:paraId="2787725A" w14:textId="77777777" w:rsidTr="00353415">
        <w:trPr>
          <w:jc w:val="center"/>
          <w:ins w:id="283"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693ABAA9" w14:textId="77777777" w:rsidR="000B4D90" w:rsidRPr="001C0CC4" w:rsidRDefault="000B4D90" w:rsidP="00353415">
            <w:pPr>
              <w:pStyle w:val="TAC"/>
              <w:rPr>
                <w:ins w:id="284" w:author="Apple" w:date="2021-08-20T15:06:00Z"/>
              </w:rPr>
            </w:pPr>
            <w:ins w:id="285" w:author="Apple" w:date="2021-08-20T15:06:00Z">
              <w:r w:rsidRPr="001C0CC4">
                <w:sym w:font="Symbol" w:char="F0B1"/>
              </w:r>
              <w:r w:rsidRPr="001C0CC4">
                <w:t xml:space="preserve"> 1-6</w:t>
              </w:r>
            </w:ins>
          </w:p>
        </w:tc>
        <w:tc>
          <w:tcPr>
            <w:tcW w:w="850" w:type="dxa"/>
            <w:tcBorders>
              <w:top w:val="single" w:sz="4" w:space="0" w:color="auto"/>
              <w:left w:val="single" w:sz="4" w:space="0" w:color="auto"/>
              <w:bottom w:val="single" w:sz="4" w:space="0" w:color="auto"/>
              <w:right w:val="single" w:sz="4" w:space="0" w:color="auto"/>
            </w:tcBorders>
            <w:hideMark/>
          </w:tcPr>
          <w:p w14:paraId="0D17CC0D" w14:textId="77777777" w:rsidR="000B4D90" w:rsidRPr="001C0CC4" w:rsidRDefault="000B4D90" w:rsidP="00353415">
            <w:pPr>
              <w:pStyle w:val="TAC"/>
              <w:rPr>
                <w:ins w:id="286" w:author="Apple" w:date="2021-08-20T15:06:00Z"/>
              </w:rPr>
            </w:pPr>
            <w:ins w:id="287" w:author="Apple" w:date="2021-08-20T15:06:00Z">
              <w:r w:rsidRPr="001C0CC4">
                <w:t>-13</w:t>
              </w:r>
            </w:ins>
          </w:p>
        </w:tc>
        <w:tc>
          <w:tcPr>
            <w:tcW w:w="851" w:type="dxa"/>
            <w:tcBorders>
              <w:top w:val="single" w:sz="4" w:space="0" w:color="auto"/>
              <w:left w:val="single" w:sz="4" w:space="0" w:color="auto"/>
              <w:bottom w:val="single" w:sz="4" w:space="0" w:color="auto"/>
              <w:right w:val="single" w:sz="4" w:space="0" w:color="auto"/>
            </w:tcBorders>
            <w:hideMark/>
          </w:tcPr>
          <w:p w14:paraId="64FBBC5A" w14:textId="77777777" w:rsidR="000B4D90" w:rsidRPr="001C0CC4" w:rsidRDefault="000B4D90" w:rsidP="00353415">
            <w:pPr>
              <w:pStyle w:val="TAC"/>
              <w:rPr>
                <w:ins w:id="288" w:author="Apple" w:date="2021-08-20T15:06:00Z"/>
              </w:rPr>
            </w:pPr>
            <w:ins w:id="289" w:author="Apple" w:date="2021-08-20T15:06:00Z">
              <w:r w:rsidRPr="001C0CC4">
                <w:t>-13</w:t>
              </w:r>
            </w:ins>
          </w:p>
        </w:tc>
        <w:tc>
          <w:tcPr>
            <w:tcW w:w="850" w:type="dxa"/>
            <w:tcBorders>
              <w:top w:val="single" w:sz="4" w:space="0" w:color="auto"/>
              <w:left w:val="single" w:sz="4" w:space="0" w:color="auto"/>
              <w:bottom w:val="single" w:sz="4" w:space="0" w:color="auto"/>
              <w:right w:val="single" w:sz="4" w:space="0" w:color="auto"/>
            </w:tcBorders>
            <w:hideMark/>
          </w:tcPr>
          <w:p w14:paraId="2875BA4A" w14:textId="77777777" w:rsidR="000B4D90" w:rsidRPr="001C0CC4" w:rsidRDefault="000B4D90" w:rsidP="00353415">
            <w:pPr>
              <w:pStyle w:val="TAC"/>
              <w:rPr>
                <w:ins w:id="290" w:author="Apple" w:date="2021-08-20T15:06:00Z"/>
              </w:rPr>
            </w:pPr>
            <w:ins w:id="291" w:author="Apple" w:date="2021-08-20T15:06:00Z">
              <w:r w:rsidRPr="001C0CC4">
                <w:t>-13</w:t>
              </w:r>
            </w:ins>
          </w:p>
        </w:tc>
        <w:tc>
          <w:tcPr>
            <w:tcW w:w="851" w:type="dxa"/>
            <w:tcBorders>
              <w:top w:val="single" w:sz="4" w:space="0" w:color="auto"/>
              <w:left w:val="single" w:sz="4" w:space="0" w:color="auto"/>
              <w:bottom w:val="single" w:sz="4" w:space="0" w:color="auto"/>
              <w:right w:val="single" w:sz="4" w:space="0" w:color="auto"/>
            </w:tcBorders>
            <w:hideMark/>
          </w:tcPr>
          <w:p w14:paraId="47786A72" w14:textId="77777777" w:rsidR="000B4D90" w:rsidRPr="001C0CC4" w:rsidRDefault="000B4D90" w:rsidP="00353415">
            <w:pPr>
              <w:pStyle w:val="TAC"/>
              <w:rPr>
                <w:ins w:id="292" w:author="Apple" w:date="2021-08-20T15:06:00Z"/>
              </w:rPr>
            </w:pPr>
            <w:ins w:id="293"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71986EC7" w14:textId="77777777" w:rsidR="000B4D90" w:rsidRPr="001C0CC4" w:rsidRDefault="000B4D90" w:rsidP="00353415">
            <w:pPr>
              <w:pStyle w:val="TAC"/>
              <w:rPr>
                <w:ins w:id="294" w:author="Apple" w:date="2021-08-20T15:06:00Z"/>
              </w:rPr>
            </w:pPr>
            <w:ins w:id="295"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7FDEC08D" w14:textId="77777777" w:rsidR="000B4D90" w:rsidRPr="001C0CC4" w:rsidRDefault="000B4D90" w:rsidP="00353415">
            <w:pPr>
              <w:pStyle w:val="TAC"/>
              <w:rPr>
                <w:ins w:id="296" w:author="Apple" w:date="2021-08-20T15:06:00Z"/>
              </w:rPr>
            </w:pPr>
            <w:ins w:id="297"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hideMark/>
          </w:tcPr>
          <w:p w14:paraId="1F8DCF98" w14:textId="77777777" w:rsidR="000B4D90" w:rsidRPr="001C0CC4" w:rsidRDefault="000B4D90" w:rsidP="00353415">
            <w:pPr>
              <w:pStyle w:val="TAC"/>
              <w:rPr>
                <w:ins w:id="298" w:author="Apple" w:date="2021-08-20T15:06:00Z"/>
              </w:rPr>
            </w:pPr>
            <w:ins w:id="299" w:author="Apple" w:date="2021-08-20T15:06:00Z">
              <w:r w:rsidRPr="001C0CC4">
                <w:t>-13</w:t>
              </w:r>
            </w:ins>
          </w:p>
        </w:tc>
        <w:tc>
          <w:tcPr>
            <w:tcW w:w="2052" w:type="dxa"/>
            <w:tcBorders>
              <w:top w:val="single" w:sz="4" w:space="0" w:color="auto"/>
              <w:left w:val="single" w:sz="4" w:space="0" w:color="auto"/>
              <w:bottom w:val="single" w:sz="4" w:space="0" w:color="auto"/>
              <w:right w:val="single" w:sz="4" w:space="0" w:color="auto"/>
            </w:tcBorders>
            <w:hideMark/>
          </w:tcPr>
          <w:p w14:paraId="1E61C320" w14:textId="77777777" w:rsidR="000B4D90" w:rsidRPr="001C0CC4" w:rsidRDefault="000B4D90" w:rsidP="00353415">
            <w:pPr>
              <w:pStyle w:val="TAC"/>
              <w:rPr>
                <w:ins w:id="300" w:author="Apple" w:date="2021-08-20T15:06:00Z"/>
              </w:rPr>
            </w:pPr>
            <w:ins w:id="301" w:author="Apple" w:date="2021-08-20T15:06:00Z">
              <w:r w:rsidRPr="001C0CC4">
                <w:t>1 MHz</w:t>
              </w:r>
            </w:ins>
          </w:p>
        </w:tc>
      </w:tr>
      <w:tr w:rsidR="000B4D90" w:rsidRPr="001C0CC4" w14:paraId="75031CF8" w14:textId="77777777" w:rsidTr="00353415">
        <w:trPr>
          <w:jc w:val="center"/>
          <w:ins w:id="302"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123AA45D" w14:textId="77777777" w:rsidR="000B4D90" w:rsidRPr="001C0CC4" w:rsidRDefault="000B4D90" w:rsidP="00353415">
            <w:pPr>
              <w:pStyle w:val="TAC"/>
              <w:rPr>
                <w:ins w:id="303" w:author="Apple" w:date="2021-08-20T15:06:00Z"/>
              </w:rPr>
            </w:pPr>
            <w:ins w:id="304" w:author="Apple" w:date="2021-08-20T15:06:00Z">
              <w:r w:rsidRPr="001C0CC4">
                <w:sym w:font="Symbol" w:char="F0B1"/>
              </w:r>
              <w:r w:rsidRPr="001C0CC4">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6EC04A11" w14:textId="77777777" w:rsidR="000B4D90" w:rsidRPr="001C0CC4" w:rsidRDefault="000B4D90" w:rsidP="00353415">
            <w:pPr>
              <w:pStyle w:val="TAC"/>
              <w:rPr>
                <w:ins w:id="305" w:author="Apple" w:date="2021-08-20T15:06:00Z"/>
              </w:rPr>
            </w:pPr>
            <w:ins w:id="306" w:author="Apple" w:date="2021-08-20T15:06:00Z">
              <w:r w:rsidRPr="001C0CC4">
                <w:t>-25</w:t>
              </w:r>
            </w:ins>
          </w:p>
        </w:tc>
        <w:tc>
          <w:tcPr>
            <w:tcW w:w="851" w:type="dxa"/>
            <w:tcBorders>
              <w:top w:val="single" w:sz="4" w:space="0" w:color="auto"/>
              <w:left w:val="single" w:sz="4" w:space="0" w:color="auto"/>
              <w:bottom w:val="single" w:sz="4" w:space="0" w:color="auto"/>
              <w:right w:val="single" w:sz="4" w:space="0" w:color="auto"/>
            </w:tcBorders>
            <w:hideMark/>
          </w:tcPr>
          <w:p w14:paraId="61E6568D" w14:textId="77777777" w:rsidR="000B4D90" w:rsidRPr="001C0CC4" w:rsidRDefault="000B4D90" w:rsidP="00353415">
            <w:pPr>
              <w:pStyle w:val="TAC"/>
              <w:rPr>
                <w:ins w:id="307" w:author="Apple" w:date="2021-08-20T15:06:00Z"/>
              </w:rPr>
            </w:pPr>
            <w:ins w:id="308" w:author="Apple" w:date="2021-08-20T15:06:00Z">
              <w:r w:rsidRPr="001C0CC4">
                <w:t>-13</w:t>
              </w:r>
            </w:ins>
          </w:p>
        </w:tc>
        <w:tc>
          <w:tcPr>
            <w:tcW w:w="850" w:type="dxa"/>
            <w:tcBorders>
              <w:top w:val="single" w:sz="4" w:space="0" w:color="auto"/>
              <w:left w:val="single" w:sz="4" w:space="0" w:color="auto"/>
              <w:bottom w:val="single" w:sz="4" w:space="0" w:color="auto"/>
              <w:right w:val="single" w:sz="4" w:space="0" w:color="auto"/>
            </w:tcBorders>
            <w:hideMark/>
          </w:tcPr>
          <w:p w14:paraId="5C933A1C" w14:textId="77777777" w:rsidR="000B4D90" w:rsidRPr="001C0CC4" w:rsidRDefault="000B4D90" w:rsidP="00353415">
            <w:pPr>
              <w:pStyle w:val="TAC"/>
              <w:rPr>
                <w:ins w:id="309" w:author="Apple" w:date="2021-08-20T15:06:00Z"/>
              </w:rPr>
            </w:pPr>
            <w:ins w:id="310" w:author="Apple" w:date="2021-08-20T15:06:00Z">
              <w:r w:rsidRPr="001C0CC4">
                <w:t>-13</w:t>
              </w:r>
            </w:ins>
          </w:p>
        </w:tc>
        <w:tc>
          <w:tcPr>
            <w:tcW w:w="851" w:type="dxa"/>
            <w:tcBorders>
              <w:top w:val="single" w:sz="4" w:space="0" w:color="auto"/>
              <w:left w:val="single" w:sz="4" w:space="0" w:color="auto"/>
              <w:bottom w:val="single" w:sz="4" w:space="0" w:color="auto"/>
              <w:right w:val="single" w:sz="4" w:space="0" w:color="auto"/>
            </w:tcBorders>
            <w:hideMark/>
          </w:tcPr>
          <w:p w14:paraId="17292AAD" w14:textId="77777777" w:rsidR="000B4D90" w:rsidRPr="001C0CC4" w:rsidRDefault="000B4D90" w:rsidP="00353415">
            <w:pPr>
              <w:pStyle w:val="TAC"/>
              <w:rPr>
                <w:ins w:id="311" w:author="Apple" w:date="2021-08-20T15:06:00Z"/>
              </w:rPr>
            </w:pPr>
            <w:ins w:id="312"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2156F4E8" w14:textId="77777777" w:rsidR="000B4D90" w:rsidRPr="001C0CC4" w:rsidRDefault="000B4D90" w:rsidP="00353415">
            <w:pPr>
              <w:pStyle w:val="TAC"/>
              <w:rPr>
                <w:ins w:id="313" w:author="Apple" w:date="2021-08-20T15:06:00Z"/>
              </w:rPr>
            </w:pPr>
            <w:ins w:id="314"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1FFE3BC1" w14:textId="77777777" w:rsidR="000B4D90" w:rsidRPr="001C0CC4" w:rsidRDefault="000B4D90" w:rsidP="00353415">
            <w:pPr>
              <w:pStyle w:val="TAC"/>
              <w:rPr>
                <w:ins w:id="315" w:author="Apple" w:date="2021-08-20T15:06:00Z"/>
              </w:rPr>
            </w:pPr>
            <w:ins w:id="316"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hideMark/>
          </w:tcPr>
          <w:p w14:paraId="77471BEC" w14:textId="77777777" w:rsidR="000B4D90" w:rsidRPr="001C0CC4" w:rsidRDefault="000B4D90" w:rsidP="00353415">
            <w:pPr>
              <w:pStyle w:val="TAC"/>
              <w:rPr>
                <w:ins w:id="317" w:author="Apple" w:date="2021-08-20T15:06:00Z"/>
              </w:rPr>
            </w:pPr>
            <w:ins w:id="318" w:author="Apple" w:date="2021-08-20T15:06:00Z">
              <w:r w:rsidRPr="001C0CC4">
                <w:t>-13</w:t>
              </w:r>
            </w:ins>
          </w:p>
        </w:tc>
        <w:tc>
          <w:tcPr>
            <w:tcW w:w="2052" w:type="dxa"/>
            <w:tcBorders>
              <w:top w:val="single" w:sz="4" w:space="0" w:color="auto"/>
              <w:left w:val="single" w:sz="4" w:space="0" w:color="auto"/>
              <w:bottom w:val="single" w:sz="4" w:space="0" w:color="auto"/>
              <w:right w:val="single" w:sz="4" w:space="0" w:color="auto"/>
            </w:tcBorders>
            <w:hideMark/>
          </w:tcPr>
          <w:p w14:paraId="7E073181" w14:textId="77777777" w:rsidR="000B4D90" w:rsidRPr="001C0CC4" w:rsidRDefault="000B4D90" w:rsidP="00353415">
            <w:pPr>
              <w:pStyle w:val="TAC"/>
              <w:rPr>
                <w:ins w:id="319" w:author="Apple" w:date="2021-08-20T15:06:00Z"/>
              </w:rPr>
            </w:pPr>
            <w:ins w:id="320" w:author="Apple" w:date="2021-08-20T15:06:00Z">
              <w:r w:rsidRPr="001C0CC4">
                <w:t>1 MHz</w:t>
              </w:r>
            </w:ins>
          </w:p>
        </w:tc>
      </w:tr>
      <w:tr w:rsidR="000B4D90" w:rsidRPr="001C0CC4" w14:paraId="4D22EF1F" w14:textId="77777777" w:rsidTr="00353415">
        <w:trPr>
          <w:jc w:val="center"/>
          <w:ins w:id="321"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137B40B8" w14:textId="77777777" w:rsidR="000B4D90" w:rsidRPr="001C0CC4" w:rsidRDefault="000B4D90" w:rsidP="00353415">
            <w:pPr>
              <w:pStyle w:val="TAC"/>
              <w:rPr>
                <w:ins w:id="322" w:author="Apple" w:date="2021-08-20T15:06:00Z"/>
              </w:rPr>
            </w:pPr>
            <w:ins w:id="323" w:author="Apple" w:date="2021-08-20T15:06:00Z">
              <w:r w:rsidRPr="001C0CC4">
                <w:sym w:font="Symbol" w:char="F0B1"/>
              </w:r>
              <w:r w:rsidRPr="001C0CC4">
                <w:t xml:space="preserve"> 10-15</w:t>
              </w:r>
            </w:ins>
          </w:p>
        </w:tc>
        <w:tc>
          <w:tcPr>
            <w:tcW w:w="850" w:type="dxa"/>
            <w:tcBorders>
              <w:top w:val="single" w:sz="4" w:space="0" w:color="auto"/>
              <w:left w:val="single" w:sz="4" w:space="0" w:color="auto"/>
              <w:bottom w:val="single" w:sz="4" w:space="0" w:color="auto"/>
              <w:right w:val="single" w:sz="4" w:space="0" w:color="auto"/>
            </w:tcBorders>
          </w:tcPr>
          <w:p w14:paraId="7A6E9899" w14:textId="77777777" w:rsidR="000B4D90" w:rsidRPr="001C0CC4" w:rsidRDefault="000B4D90" w:rsidP="00353415">
            <w:pPr>
              <w:pStyle w:val="TAC"/>
              <w:rPr>
                <w:ins w:id="324" w:author="Apple" w:date="2021-08-20T15:06:00Z"/>
              </w:rPr>
            </w:pPr>
          </w:p>
        </w:tc>
        <w:tc>
          <w:tcPr>
            <w:tcW w:w="851" w:type="dxa"/>
            <w:tcBorders>
              <w:top w:val="single" w:sz="4" w:space="0" w:color="auto"/>
              <w:left w:val="single" w:sz="4" w:space="0" w:color="auto"/>
              <w:bottom w:val="single" w:sz="4" w:space="0" w:color="auto"/>
              <w:right w:val="single" w:sz="4" w:space="0" w:color="auto"/>
            </w:tcBorders>
            <w:hideMark/>
          </w:tcPr>
          <w:p w14:paraId="7FE129E7" w14:textId="77777777" w:rsidR="000B4D90" w:rsidRPr="001C0CC4" w:rsidRDefault="000B4D90" w:rsidP="00353415">
            <w:pPr>
              <w:pStyle w:val="TAC"/>
              <w:rPr>
                <w:ins w:id="325" w:author="Apple" w:date="2021-08-20T15:06:00Z"/>
              </w:rPr>
            </w:pPr>
            <w:ins w:id="326" w:author="Apple" w:date="2021-08-20T15:06:00Z">
              <w:r w:rsidRPr="001C0CC4">
                <w:t>-25</w:t>
              </w:r>
            </w:ins>
          </w:p>
        </w:tc>
        <w:tc>
          <w:tcPr>
            <w:tcW w:w="850" w:type="dxa"/>
            <w:tcBorders>
              <w:top w:val="single" w:sz="4" w:space="0" w:color="auto"/>
              <w:left w:val="single" w:sz="4" w:space="0" w:color="auto"/>
              <w:bottom w:val="single" w:sz="4" w:space="0" w:color="auto"/>
              <w:right w:val="single" w:sz="4" w:space="0" w:color="auto"/>
            </w:tcBorders>
            <w:hideMark/>
          </w:tcPr>
          <w:p w14:paraId="7C117ABA" w14:textId="77777777" w:rsidR="000B4D90" w:rsidRPr="001C0CC4" w:rsidRDefault="000B4D90" w:rsidP="00353415">
            <w:pPr>
              <w:pStyle w:val="TAC"/>
              <w:rPr>
                <w:ins w:id="327" w:author="Apple" w:date="2021-08-20T15:06:00Z"/>
              </w:rPr>
            </w:pPr>
            <w:ins w:id="328" w:author="Apple" w:date="2021-08-20T15:06:00Z">
              <w:r w:rsidRPr="001C0CC4">
                <w:t>-13</w:t>
              </w:r>
            </w:ins>
          </w:p>
        </w:tc>
        <w:tc>
          <w:tcPr>
            <w:tcW w:w="851" w:type="dxa"/>
            <w:tcBorders>
              <w:top w:val="single" w:sz="4" w:space="0" w:color="auto"/>
              <w:left w:val="single" w:sz="4" w:space="0" w:color="auto"/>
              <w:bottom w:val="single" w:sz="4" w:space="0" w:color="auto"/>
              <w:right w:val="single" w:sz="4" w:space="0" w:color="auto"/>
            </w:tcBorders>
            <w:hideMark/>
          </w:tcPr>
          <w:p w14:paraId="459E1C7E" w14:textId="77777777" w:rsidR="000B4D90" w:rsidRPr="001C0CC4" w:rsidRDefault="000B4D90" w:rsidP="00353415">
            <w:pPr>
              <w:pStyle w:val="TAC"/>
              <w:rPr>
                <w:ins w:id="329" w:author="Apple" w:date="2021-08-20T15:06:00Z"/>
              </w:rPr>
            </w:pPr>
            <w:ins w:id="330"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5DB7EF67" w14:textId="77777777" w:rsidR="000B4D90" w:rsidRPr="001C0CC4" w:rsidRDefault="000B4D90" w:rsidP="00353415">
            <w:pPr>
              <w:pStyle w:val="TAC"/>
              <w:rPr>
                <w:ins w:id="331" w:author="Apple" w:date="2021-08-20T15:06:00Z"/>
              </w:rPr>
            </w:pPr>
            <w:ins w:id="332"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74683641" w14:textId="77777777" w:rsidR="000B4D90" w:rsidRPr="001C0CC4" w:rsidRDefault="000B4D90" w:rsidP="00353415">
            <w:pPr>
              <w:pStyle w:val="TAC"/>
              <w:rPr>
                <w:ins w:id="333" w:author="Apple" w:date="2021-08-20T15:06:00Z"/>
              </w:rPr>
            </w:pPr>
            <w:ins w:id="334"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hideMark/>
          </w:tcPr>
          <w:p w14:paraId="5CF654C5" w14:textId="77777777" w:rsidR="000B4D90" w:rsidRPr="001C0CC4" w:rsidRDefault="000B4D90" w:rsidP="00353415">
            <w:pPr>
              <w:pStyle w:val="TAC"/>
              <w:rPr>
                <w:ins w:id="335" w:author="Apple" w:date="2021-08-20T15:06:00Z"/>
              </w:rPr>
            </w:pPr>
            <w:ins w:id="336" w:author="Apple" w:date="2021-08-20T15:06:00Z">
              <w:r w:rsidRPr="001C0CC4">
                <w:t>-13</w:t>
              </w:r>
            </w:ins>
          </w:p>
        </w:tc>
        <w:tc>
          <w:tcPr>
            <w:tcW w:w="2052" w:type="dxa"/>
            <w:tcBorders>
              <w:top w:val="single" w:sz="4" w:space="0" w:color="auto"/>
              <w:left w:val="single" w:sz="4" w:space="0" w:color="auto"/>
              <w:bottom w:val="single" w:sz="4" w:space="0" w:color="auto"/>
              <w:right w:val="single" w:sz="4" w:space="0" w:color="auto"/>
            </w:tcBorders>
            <w:hideMark/>
          </w:tcPr>
          <w:p w14:paraId="711EFED4" w14:textId="77777777" w:rsidR="000B4D90" w:rsidRPr="001C0CC4" w:rsidRDefault="000B4D90" w:rsidP="00353415">
            <w:pPr>
              <w:pStyle w:val="TAC"/>
              <w:rPr>
                <w:ins w:id="337" w:author="Apple" w:date="2021-08-20T15:06:00Z"/>
              </w:rPr>
            </w:pPr>
            <w:ins w:id="338" w:author="Apple" w:date="2021-08-20T15:06:00Z">
              <w:r w:rsidRPr="001C0CC4">
                <w:t>1 MHz</w:t>
              </w:r>
            </w:ins>
          </w:p>
        </w:tc>
      </w:tr>
      <w:tr w:rsidR="000B4D90" w:rsidRPr="001C0CC4" w14:paraId="08B1AB82" w14:textId="77777777" w:rsidTr="00353415">
        <w:trPr>
          <w:jc w:val="center"/>
          <w:ins w:id="339"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503C4583" w14:textId="77777777" w:rsidR="000B4D90" w:rsidRPr="001C0CC4" w:rsidRDefault="000B4D90" w:rsidP="00353415">
            <w:pPr>
              <w:pStyle w:val="TAC"/>
              <w:rPr>
                <w:ins w:id="340" w:author="Apple" w:date="2021-08-20T15:06:00Z"/>
              </w:rPr>
            </w:pPr>
            <w:ins w:id="341" w:author="Apple" w:date="2021-08-20T15:06:00Z">
              <w:r w:rsidRPr="001C0CC4">
                <w:sym w:font="Symbol" w:char="F0B1"/>
              </w:r>
              <w:r w:rsidRPr="001C0CC4">
                <w:t xml:space="preserve"> 15-20</w:t>
              </w:r>
            </w:ins>
          </w:p>
        </w:tc>
        <w:tc>
          <w:tcPr>
            <w:tcW w:w="850" w:type="dxa"/>
            <w:tcBorders>
              <w:top w:val="single" w:sz="4" w:space="0" w:color="auto"/>
              <w:left w:val="single" w:sz="4" w:space="0" w:color="auto"/>
              <w:bottom w:val="single" w:sz="4" w:space="0" w:color="auto"/>
              <w:right w:val="single" w:sz="4" w:space="0" w:color="auto"/>
            </w:tcBorders>
          </w:tcPr>
          <w:p w14:paraId="334396D8" w14:textId="77777777" w:rsidR="000B4D90" w:rsidRPr="001C0CC4" w:rsidRDefault="000B4D90" w:rsidP="00353415">
            <w:pPr>
              <w:pStyle w:val="TAC"/>
              <w:rPr>
                <w:ins w:id="342" w:author="Apple" w:date="2021-08-20T15:06:00Z"/>
              </w:rPr>
            </w:pPr>
          </w:p>
        </w:tc>
        <w:tc>
          <w:tcPr>
            <w:tcW w:w="851" w:type="dxa"/>
            <w:tcBorders>
              <w:top w:val="single" w:sz="4" w:space="0" w:color="auto"/>
              <w:left w:val="single" w:sz="4" w:space="0" w:color="auto"/>
              <w:bottom w:val="single" w:sz="4" w:space="0" w:color="auto"/>
              <w:right w:val="single" w:sz="4" w:space="0" w:color="auto"/>
            </w:tcBorders>
          </w:tcPr>
          <w:p w14:paraId="42FEB7A8" w14:textId="77777777" w:rsidR="000B4D90" w:rsidRPr="001C0CC4" w:rsidRDefault="000B4D90" w:rsidP="00353415">
            <w:pPr>
              <w:pStyle w:val="TAC"/>
              <w:rPr>
                <w:ins w:id="343" w:author="Apple" w:date="2021-08-20T15:06:00Z"/>
              </w:rPr>
            </w:pPr>
          </w:p>
        </w:tc>
        <w:tc>
          <w:tcPr>
            <w:tcW w:w="850" w:type="dxa"/>
            <w:tcBorders>
              <w:top w:val="single" w:sz="4" w:space="0" w:color="auto"/>
              <w:left w:val="single" w:sz="4" w:space="0" w:color="auto"/>
              <w:bottom w:val="single" w:sz="4" w:space="0" w:color="auto"/>
              <w:right w:val="single" w:sz="4" w:space="0" w:color="auto"/>
            </w:tcBorders>
            <w:hideMark/>
          </w:tcPr>
          <w:p w14:paraId="40D8840B" w14:textId="77777777" w:rsidR="000B4D90" w:rsidRPr="001C0CC4" w:rsidRDefault="000B4D90" w:rsidP="00353415">
            <w:pPr>
              <w:pStyle w:val="TAC"/>
              <w:rPr>
                <w:ins w:id="344" w:author="Apple" w:date="2021-08-20T15:06:00Z"/>
              </w:rPr>
            </w:pPr>
            <w:ins w:id="345" w:author="Apple" w:date="2021-08-20T15:06:00Z">
              <w:r w:rsidRPr="001C0CC4">
                <w:t>-25</w:t>
              </w:r>
            </w:ins>
          </w:p>
        </w:tc>
        <w:tc>
          <w:tcPr>
            <w:tcW w:w="851" w:type="dxa"/>
            <w:tcBorders>
              <w:top w:val="single" w:sz="4" w:space="0" w:color="auto"/>
              <w:left w:val="single" w:sz="4" w:space="0" w:color="auto"/>
              <w:bottom w:val="single" w:sz="4" w:space="0" w:color="auto"/>
              <w:right w:val="single" w:sz="4" w:space="0" w:color="auto"/>
            </w:tcBorders>
            <w:hideMark/>
          </w:tcPr>
          <w:p w14:paraId="4D4E75EF" w14:textId="77777777" w:rsidR="000B4D90" w:rsidRPr="001C0CC4" w:rsidRDefault="000B4D90" w:rsidP="00353415">
            <w:pPr>
              <w:pStyle w:val="TAC"/>
              <w:rPr>
                <w:ins w:id="346" w:author="Apple" w:date="2021-08-20T15:06:00Z"/>
              </w:rPr>
            </w:pPr>
            <w:ins w:id="347"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560F26CB" w14:textId="77777777" w:rsidR="000B4D90" w:rsidRPr="001C0CC4" w:rsidRDefault="000B4D90" w:rsidP="00353415">
            <w:pPr>
              <w:pStyle w:val="TAC"/>
              <w:rPr>
                <w:ins w:id="348" w:author="Apple" w:date="2021-08-20T15:06:00Z"/>
              </w:rPr>
            </w:pPr>
            <w:ins w:id="349"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1E5012D7" w14:textId="77777777" w:rsidR="000B4D90" w:rsidRPr="001C0CC4" w:rsidRDefault="000B4D90" w:rsidP="00353415">
            <w:pPr>
              <w:pStyle w:val="TAC"/>
              <w:rPr>
                <w:ins w:id="350" w:author="Apple" w:date="2021-08-20T15:06:00Z"/>
              </w:rPr>
            </w:pPr>
            <w:ins w:id="351"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hideMark/>
          </w:tcPr>
          <w:p w14:paraId="00EF7476" w14:textId="77777777" w:rsidR="000B4D90" w:rsidRPr="001C0CC4" w:rsidRDefault="000B4D90" w:rsidP="00353415">
            <w:pPr>
              <w:pStyle w:val="TAC"/>
              <w:rPr>
                <w:ins w:id="352" w:author="Apple" w:date="2021-08-20T15:06:00Z"/>
              </w:rPr>
            </w:pPr>
            <w:ins w:id="353" w:author="Apple" w:date="2021-08-20T15:06:00Z">
              <w:r w:rsidRPr="001C0CC4">
                <w:t>-13</w:t>
              </w:r>
            </w:ins>
          </w:p>
        </w:tc>
        <w:tc>
          <w:tcPr>
            <w:tcW w:w="2052" w:type="dxa"/>
            <w:tcBorders>
              <w:top w:val="single" w:sz="4" w:space="0" w:color="auto"/>
              <w:left w:val="single" w:sz="4" w:space="0" w:color="auto"/>
              <w:bottom w:val="single" w:sz="4" w:space="0" w:color="auto"/>
              <w:right w:val="single" w:sz="4" w:space="0" w:color="auto"/>
            </w:tcBorders>
            <w:hideMark/>
          </w:tcPr>
          <w:p w14:paraId="7D5388BD" w14:textId="77777777" w:rsidR="000B4D90" w:rsidRPr="001C0CC4" w:rsidRDefault="000B4D90" w:rsidP="00353415">
            <w:pPr>
              <w:pStyle w:val="TAC"/>
              <w:rPr>
                <w:ins w:id="354" w:author="Apple" w:date="2021-08-20T15:06:00Z"/>
              </w:rPr>
            </w:pPr>
            <w:ins w:id="355" w:author="Apple" w:date="2021-08-20T15:06:00Z">
              <w:r w:rsidRPr="001C0CC4">
                <w:t>1 MHz</w:t>
              </w:r>
            </w:ins>
          </w:p>
        </w:tc>
      </w:tr>
      <w:tr w:rsidR="000B4D90" w:rsidRPr="001C0CC4" w14:paraId="44DC48CE" w14:textId="77777777" w:rsidTr="00353415">
        <w:trPr>
          <w:jc w:val="center"/>
          <w:ins w:id="356"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230D4803" w14:textId="77777777" w:rsidR="000B4D90" w:rsidRPr="001C0CC4" w:rsidRDefault="000B4D90" w:rsidP="00353415">
            <w:pPr>
              <w:pStyle w:val="TAC"/>
              <w:rPr>
                <w:ins w:id="357" w:author="Apple" w:date="2021-08-20T15:06:00Z"/>
              </w:rPr>
            </w:pPr>
            <w:ins w:id="358" w:author="Apple" w:date="2021-08-20T15:06:00Z">
              <w:r w:rsidRPr="001C0CC4">
                <w:sym w:font="Symbol" w:char="F0B1"/>
              </w:r>
              <w:r w:rsidRPr="001C0CC4">
                <w:t xml:space="preserve"> 20-25</w:t>
              </w:r>
            </w:ins>
          </w:p>
        </w:tc>
        <w:tc>
          <w:tcPr>
            <w:tcW w:w="850" w:type="dxa"/>
            <w:tcBorders>
              <w:top w:val="single" w:sz="4" w:space="0" w:color="auto"/>
              <w:left w:val="single" w:sz="4" w:space="0" w:color="auto"/>
              <w:bottom w:val="single" w:sz="4" w:space="0" w:color="auto"/>
              <w:right w:val="single" w:sz="4" w:space="0" w:color="auto"/>
            </w:tcBorders>
          </w:tcPr>
          <w:p w14:paraId="4F904DE4" w14:textId="77777777" w:rsidR="000B4D90" w:rsidRPr="001C0CC4" w:rsidRDefault="000B4D90" w:rsidP="00353415">
            <w:pPr>
              <w:pStyle w:val="TAC"/>
              <w:rPr>
                <w:ins w:id="359" w:author="Apple" w:date="2021-08-20T15:06:00Z"/>
              </w:rPr>
            </w:pPr>
          </w:p>
        </w:tc>
        <w:tc>
          <w:tcPr>
            <w:tcW w:w="851" w:type="dxa"/>
            <w:tcBorders>
              <w:top w:val="single" w:sz="4" w:space="0" w:color="auto"/>
              <w:left w:val="single" w:sz="4" w:space="0" w:color="auto"/>
              <w:bottom w:val="single" w:sz="4" w:space="0" w:color="auto"/>
              <w:right w:val="single" w:sz="4" w:space="0" w:color="auto"/>
            </w:tcBorders>
          </w:tcPr>
          <w:p w14:paraId="6E090382" w14:textId="77777777" w:rsidR="000B4D90" w:rsidRPr="001C0CC4" w:rsidRDefault="000B4D90" w:rsidP="00353415">
            <w:pPr>
              <w:pStyle w:val="TAC"/>
              <w:rPr>
                <w:ins w:id="360" w:author="Apple" w:date="2021-08-20T15:06:00Z"/>
              </w:rPr>
            </w:pPr>
          </w:p>
        </w:tc>
        <w:tc>
          <w:tcPr>
            <w:tcW w:w="850" w:type="dxa"/>
            <w:tcBorders>
              <w:top w:val="single" w:sz="4" w:space="0" w:color="auto"/>
              <w:left w:val="single" w:sz="4" w:space="0" w:color="auto"/>
              <w:bottom w:val="single" w:sz="4" w:space="0" w:color="auto"/>
              <w:right w:val="single" w:sz="4" w:space="0" w:color="auto"/>
            </w:tcBorders>
          </w:tcPr>
          <w:p w14:paraId="6AD890B4" w14:textId="77777777" w:rsidR="000B4D90" w:rsidRPr="001C0CC4" w:rsidRDefault="000B4D90" w:rsidP="00353415">
            <w:pPr>
              <w:pStyle w:val="TAC"/>
              <w:rPr>
                <w:ins w:id="361" w:author="Apple" w:date="2021-08-20T15:06:00Z"/>
              </w:rPr>
            </w:pPr>
          </w:p>
        </w:tc>
        <w:tc>
          <w:tcPr>
            <w:tcW w:w="851" w:type="dxa"/>
            <w:tcBorders>
              <w:top w:val="single" w:sz="4" w:space="0" w:color="auto"/>
              <w:left w:val="single" w:sz="4" w:space="0" w:color="auto"/>
              <w:bottom w:val="single" w:sz="4" w:space="0" w:color="auto"/>
              <w:right w:val="single" w:sz="4" w:space="0" w:color="auto"/>
            </w:tcBorders>
            <w:hideMark/>
          </w:tcPr>
          <w:p w14:paraId="11343A9C" w14:textId="77777777" w:rsidR="000B4D90" w:rsidRPr="001C0CC4" w:rsidRDefault="000B4D90" w:rsidP="00353415">
            <w:pPr>
              <w:pStyle w:val="TAC"/>
              <w:rPr>
                <w:ins w:id="362" w:author="Apple" w:date="2021-08-20T15:06:00Z"/>
              </w:rPr>
            </w:pPr>
            <w:ins w:id="363" w:author="Apple" w:date="2021-08-20T15:06:00Z">
              <w:r w:rsidRPr="001C0CC4">
                <w:t>-25</w:t>
              </w:r>
            </w:ins>
          </w:p>
        </w:tc>
        <w:tc>
          <w:tcPr>
            <w:tcW w:w="781" w:type="dxa"/>
            <w:tcBorders>
              <w:top w:val="single" w:sz="4" w:space="0" w:color="auto"/>
              <w:left w:val="single" w:sz="4" w:space="0" w:color="auto"/>
              <w:bottom w:val="single" w:sz="4" w:space="0" w:color="auto"/>
              <w:right w:val="single" w:sz="4" w:space="0" w:color="auto"/>
            </w:tcBorders>
          </w:tcPr>
          <w:p w14:paraId="1BB937D5" w14:textId="77777777" w:rsidR="000B4D90" w:rsidRPr="001C0CC4" w:rsidRDefault="000B4D90" w:rsidP="00353415">
            <w:pPr>
              <w:pStyle w:val="TAC"/>
              <w:rPr>
                <w:ins w:id="364" w:author="Apple" w:date="2021-08-20T15:06:00Z"/>
              </w:rPr>
            </w:pPr>
            <w:ins w:id="365"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2B9FB2F5" w14:textId="77777777" w:rsidR="000B4D90" w:rsidRPr="001C0CC4" w:rsidRDefault="000B4D90" w:rsidP="00353415">
            <w:pPr>
              <w:pStyle w:val="TAC"/>
              <w:rPr>
                <w:ins w:id="366" w:author="Apple" w:date="2021-08-20T15:06:00Z"/>
              </w:rPr>
            </w:pPr>
            <w:ins w:id="367"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hideMark/>
          </w:tcPr>
          <w:p w14:paraId="28A12CE8" w14:textId="77777777" w:rsidR="000B4D90" w:rsidRPr="001C0CC4" w:rsidRDefault="000B4D90" w:rsidP="00353415">
            <w:pPr>
              <w:pStyle w:val="TAC"/>
              <w:rPr>
                <w:ins w:id="368" w:author="Apple" w:date="2021-08-20T15:06:00Z"/>
              </w:rPr>
            </w:pPr>
            <w:ins w:id="369" w:author="Apple" w:date="2021-08-20T15:06:00Z">
              <w:r w:rsidRPr="001C0CC4">
                <w:t>-13</w:t>
              </w:r>
            </w:ins>
          </w:p>
        </w:tc>
        <w:tc>
          <w:tcPr>
            <w:tcW w:w="2052" w:type="dxa"/>
            <w:tcBorders>
              <w:top w:val="single" w:sz="4" w:space="0" w:color="auto"/>
              <w:left w:val="single" w:sz="4" w:space="0" w:color="auto"/>
              <w:bottom w:val="single" w:sz="4" w:space="0" w:color="auto"/>
              <w:right w:val="single" w:sz="4" w:space="0" w:color="auto"/>
            </w:tcBorders>
            <w:hideMark/>
          </w:tcPr>
          <w:p w14:paraId="4A449A32" w14:textId="77777777" w:rsidR="000B4D90" w:rsidRPr="001C0CC4" w:rsidRDefault="000B4D90" w:rsidP="00353415">
            <w:pPr>
              <w:pStyle w:val="TAC"/>
              <w:rPr>
                <w:ins w:id="370" w:author="Apple" w:date="2021-08-20T15:06:00Z"/>
              </w:rPr>
            </w:pPr>
            <w:ins w:id="371" w:author="Apple" w:date="2021-08-20T15:06:00Z">
              <w:r w:rsidRPr="001C0CC4">
                <w:t>1 MHz</w:t>
              </w:r>
            </w:ins>
          </w:p>
        </w:tc>
      </w:tr>
      <w:tr w:rsidR="000B4D90" w:rsidRPr="001C0CC4" w14:paraId="5B34A230" w14:textId="77777777" w:rsidTr="00353415">
        <w:trPr>
          <w:jc w:val="center"/>
          <w:ins w:id="372" w:author="Apple" w:date="2021-08-20T15:06:00Z"/>
        </w:trPr>
        <w:tc>
          <w:tcPr>
            <w:tcW w:w="1085" w:type="dxa"/>
            <w:tcBorders>
              <w:top w:val="single" w:sz="4" w:space="0" w:color="auto"/>
              <w:left w:val="single" w:sz="4" w:space="0" w:color="auto"/>
              <w:bottom w:val="single" w:sz="4" w:space="0" w:color="auto"/>
              <w:right w:val="single" w:sz="4" w:space="0" w:color="auto"/>
            </w:tcBorders>
          </w:tcPr>
          <w:p w14:paraId="51E1DC1B" w14:textId="77777777" w:rsidR="000B4D90" w:rsidRPr="001C0CC4" w:rsidRDefault="000B4D90" w:rsidP="00353415">
            <w:pPr>
              <w:pStyle w:val="TAC"/>
              <w:rPr>
                <w:ins w:id="373" w:author="Apple" w:date="2021-08-20T15:06:00Z"/>
              </w:rPr>
            </w:pPr>
            <w:ins w:id="374" w:author="Apple" w:date="2021-08-20T15:06:00Z">
              <w:r w:rsidRPr="001C0CC4">
                <w:sym w:font="Symbol" w:char="F0B1"/>
              </w:r>
              <w:r w:rsidRPr="001C0CC4">
                <w:t xml:space="preserve"> 2</w:t>
              </w:r>
              <w:r>
                <w:t>5</w:t>
              </w:r>
              <w:r w:rsidRPr="001C0CC4">
                <w:t>-</w:t>
              </w:r>
              <w:r>
                <w:t>30</w:t>
              </w:r>
            </w:ins>
          </w:p>
        </w:tc>
        <w:tc>
          <w:tcPr>
            <w:tcW w:w="850" w:type="dxa"/>
            <w:tcBorders>
              <w:top w:val="single" w:sz="4" w:space="0" w:color="auto"/>
              <w:left w:val="single" w:sz="4" w:space="0" w:color="auto"/>
              <w:bottom w:val="single" w:sz="4" w:space="0" w:color="auto"/>
              <w:right w:val="single" w:sz="4" w:space="0" w:color="auto"/>
            </w:tcBorders>
          </w:tcPr>
          <w:p w14:paraId="60C5C668" w14:textId="77777777" w:rsidR="000B4D90" w:rsidRPr="001C0CC4" w:rsidRDefault="000B4D90" w:rsidP="00353415">
            <w:pPr>
              <w:pStyle w:val="TAC"/>
              <w:rPr>
                <w:ins w:id="375" w:author="Apple" w:date="2021-08-20T15:06:00Z"/>
              </w:rPr>
            </w:pPr>
          </w:p>
        </w:tc>
        <w:tc>
          <w:tcPr>
            <w:tcW w:w="851" w:type="dxa"/>
            <w:tcBorders>
              <w:top w:val="single" w:sz="4" w:space="0" w:color="auto"/>
              <w:left w:val="single" w:sz="4" w:space="0" w:color="auto"/>
              <w:bottom w:val="single" w:sz="4" w:space="0" w:color="auto"/>
              <w:right w:val="single" w:sz="4" w:space="0" w:color="auto"/>
            </w:tcBorders>
          </w:tcPr>
          <w:p w14:paraId="1E597261" w14:textId="77777777" w:rsidR="000B4D90" w:rsidRPr="001C0CC4" w:rsidRDefault="000B4D90" w:rsidP="00353415">
            <w:pPr>
              <w:pStyle w:val="TAC"/>
              <w:rPr>
                <w:ins w:id="376" w:author="Apple" w:date="2021-08-20T15:06:00Z"/>
              </w:rPr>
            </w:pPr>
          </w:p>
        </w:tc>
        <w:tc>
          <w:tcPr>
            <w:tcW w:w="850" w:type="dxa"/>
            <w:tcBorders>
              <w:top w:val="single" w:sz="4" w:space="0" w:color="auto"/>
              <w:left w:val="single" w:sz="4" w:space="0" w:color="auto"/>
              <w:bottom w:val="single" w:sz="4" w:space="0" w:color="auto"/>
              <w:right w:val="single" w:sz="4" w:space="0" w:color="auto"/>
            </w:tcBorders>
          </w:tcPr>
          <w:p w14:paraId="6885AA9C" w14:textId="77777777" w:rsidR="000B4D90" w:rsidRPr="001C0CC4" w:rsidRDefault="000B4D90" w:rsidP="00353415">
            <w:pPr>
              <w:pStyle w:val="TAC"/>
              <w:rPr>
                <w:ins w:id="377" w:author="Apple" w:date="2021-08-20T15:06:00Z"/>
              </w:rPr>
            </w:pPr>
          </w:p>
        </w:tc>
        <w:tc>
          <w:tcPr>
            <w:tcW w:w="851" w:type="dxa"/>
            <w:tcBorders>
              <w:top w:val="single" w:sz="4" w:space="0" w:color="auto"/>
              <w:left w:val="single" w:sz="4" w:space="0" w:color="auto"/>
              <w:bottom w:val="single" w:sz="4" w:space="0" w:color="auto"/>
              <w:right w:val="single" w:sz="4" w:space="0" w:color="auto"/>
            </w:tcBorders>
          </w:tcPr>
          <w:p w14:paraId="6AEF056D" w14:textId="77777777" w:rsidR="000B4D90" w:rsidRPr="001C0CC4" w:rsidRDefault="000B4D90" w:rsidP="00353415">
            <w:pPr>
              <w:pStyle w:val="TAC"/>
              <w:rPr>
                <w:ins w:id="378" w:author="Apple" w:date="2021-08-20T15:06:00Z"/>
              </w:rPr>
            </w:pPr>
          </w:p>
        </w:tc>
        <w:tc>
          <w:tcPr>
            <w:tcW w:w="781" w:type="dxa"/>
            <w:tcBorders>
              <w:top w:val="single" w:sz="4" w:space="0" w:color="auto"/>
              <w:left w:val="single" w:sz="4" w:space="0" w:color="auto"/>
              <w:bottom w:val="single" w:sz="4" w:space="0" w:color="auto"/>
              <w:right w:val="single" w:sz="4" w:space="0" w:color="auto"/>
            </w:tcBorders>
          </w:tcPr>
          <w:p w14:paraId="6EB00FDF" w14:textId="77777777" w:rsidR="000B4D90" w:rsidRPr="001C0CC4" w:rsidRDefault="000B4D90" w:rsidP="00353415">
            <w:pPr>
              <w:pStyle w:val="TAC"/>
              <w:rPr>
                <w:ins w:id="379" w:author="Apple" w:date="2021-08-20T15:06:00Z"/>
              </w:rPr>
            </w:pPr>
            <w:ins w:id="380" w:author="Apple" w:date="2021-08-20T15:06:00Z">
              <w:r w:rsidRPr="001C0CC4">
                <w:t>-25</w:t>
              </w:r>
            </w:ins>
          </w:p>
        </w:tc>
        <w:tc>
          <w:tcPr>
            <w:tcW w:w="781" w:type="dxa"/>
            <w:tcBorders>
              <w:top w:val="single" w:sz="4" w:space="0" w:color="auto"/>
              <w:left w:val="single" w:sz="4" w:space="0" w:color="auto"/>
              <w:bottom w:val="single" w:sz="4" w:space="0" w:color="auto"/>
              <w:right w:val="single" w:sz="4" w:space="0" w:color="auto"/>
            </w:tcBorders>
          </w:tcPr>
          <w:p w14:paraId="735DBFCA" w14:textId="77777777" w:rsidR="000B4D90" w:rsidRPr="001C0CC4" w:rsidRDefault="000B4D90" w:rsidP="00353415">
            <w:pPr>
              <w:pStyle w:val="TAC"/>
              <w:rPr>
                <w:ins w:id="381" w:author="Apple" w:date="2021-08-20T15:06:00Z"/>
              </w:rPr>
            </w:pPr>
            <w:ins w:id="382" w:author="Apple" w:date="2021-08-20T15:06:00Z">
              <w:r w:rsidRPr="001C0CC4">
                <w:t>-13</w:t>
              </w:r>
            </w:ins>
          </w:p>
        </w:tc>
        <w:tc>
          <w:tcPr>
            <w:tcW w:w="781" w:type="dxa"/>
            <w:tcBorders>
              <w:top w:val="single" w:sz="4" w:space="0" w:color="auto"/>
              <w:left w:val="single" w:sz="4" w:space="0" w:color="auto"/>
              <w:bottom w:val="single" w:sz="4" w:space="0" w:color="auto"/>
              <w:right w:val="single" w:sz="4" w:space="0" w:color="auto"/>
            </w:tcBorders>
          </w:tcPr>
          <w:p w14:paraId="6E93AA3B" w14:textId="77777777" w:rsidR="000B4D90" w:rsidRPr="001C0CC4" w:rsidRDefault="000B4D90" w:rsidP="00353415">
            <w:pPr>
              <w:pStyle w:val="TAC"/>
              <w:rPr>
                <w:ins w:id="383" w:author="Apple" w:date="2021-08-20T15:06:00Z"/>
              </w:rPr>
            </w:pPr>
            <w:ins w:id="384" w:author="Apple" w:date="2021-08-20T15:06:00Z">
              <w:r w:rsidRPr="001C0CC4">
                <w:t>-13</w:t>
              </w:r>
            </w:ins>
          </w:p>
        </w:tc>
        <w:tc>
          <w:tcPr>
            <w:tcW w:w="2052" w:type="dxa"/>
            <w:tcBorders>
              <w:top w:val="single" w:sz="4" w:space="0" w:color="auto"/>
              <w:left w:val="single" w:sz="4" w:space="0" w:color="auto"/>
              <w:bottom w:val="single" w:sz="4" w:space="0" w:color="auto"/>
              <w:right w:val="single" w:sz="4" w:space="0" w:color="auto"/>
            </w:tcBorders>
          </w:tcPr>
          <w:p w14:paraId="31F69165" w14:textId="77777777" w:rsidR="000B4D90" w:rsidRPr="001C0CC4" w:rsidRDefault="000B4D90" w:rsidP="00353415">
            <w:pPr>
              <w:pStyle w:val="TAC"/>
              <w:rPr>
                <w:ins w:id="385" w:author="Apple" w:date="2021-08-20T15:06:00Z"/>
              </w:rPr>
            </w:pPr>
            <w:ins w:id="386" w:author="Apple" w:date="2021-08-20T15:06:00Z">
              <w:r w:rsidRPr="001C0CC4">
                <w:t>1 MHz</w:t>
              </w:r>
            </w:ins>
          </w:p>
        </w:tc>
      </w:tr>
      <w:tr w:rsidR="000B4D90" w:rsidRPr="001C0CC4" w14:paraId="2140D905" w14:textId="77777777" w:rsidTr="00353415">
        <w:trPr>
          <w:jc w:val="center"/>
          <w:ins w:id="387" w:author="Apple" w:date="2021-08-20T15:06:00Z"/>
        </w:trPr>
        <w:tc>
          <w:tcPr>
            <w:tcW w:w="1085" w:type="dxa"/>
            <w:tcBorders>
              <w:top w:val="single" w:sz="4" w:space="0" w:color="auto"/>
              <w:left w:val="single" w:sz="4" w:space="0" w:color="auto"/>
              <w:bottom w:val="single" w:sz="4" w:space="0" w:color="auto"/>
              <w:right w:val="single" w:sz="4" w:space="0" w:color="auto"/>
            </w:tcBorders>
          </w:tcPr>
          <w:p w14:paraId="0D3EE4C1" w14:textId="77777777" w:rsidR="000B4D90" w:rsidRPr="001C0CC4" w:rsidRDefault="000B4D90" w:rsidP="00353415">
            <w:pPr>
              <w:pStyle w:val="TAC"/>
              <w:rPr>
                <w:ins w:id="388" w:author="Apple" w:date="2021-08-20T15:06:00Z"/>
              </w:rPr>
            </w:pPr>
            <w:ins w:id="389" w:author="Apple" w:date="2021-08-20T15:06:00Z">
              <w:r w:rsidRPr="001C0CC4">
                <w:sym w:font="Symbol" w:char="F0B1"/>
              </w:r>
              <w:r w:rsidRPr="001C0CC4">
                <w:t xml:space="preserve"> </w:t>
              </w:r>
              <w:r>
                <w:t>30</w:t>
              </w:r>
              <w:r w:rsidRPr="001C0CC4">
                <w:t>-</w:t>
              </w:r>
              <w:r>
                <w:t>35</w:t>
              </w:r>
            </w:ins>
          </w:p>
        </w:tc>
        <w:tc>
          <w:tcPr>
            <w:tcW w:w="850" w:type="dxa"/>
            <w:tcBorders>
              <w:top w:val="single" w:sz="4" w:space="0" w:color="auto"/>
              <w:left w:val="single" w:sz="4" w:space="0" w:color="auto"/>
              <w:bottom w:val="single" w:sz="4" w:space="0" w:color="auto"/>
              <w:right w:val="single" w:sz="4" w:space="0" w:color="auto"/>
            </w:tcBorders>
          </w:tcPr>
          <w:p w14:paraId="40DA875F" w14:textId="77777777" w:rsidR="000B4D90" w:rsidRPr="001C0CC4" w:rsidRDefault="000B4D90" w:rsidP="00353415">
            <w:pPr>
              <w:pStyle w:val="TAC"/>
              <w:rPr>
                <w:ins w:id="390" w:author="Apple" w:date="2021-08-20T15:06:00Z"/>
              </w:rPr>
            </w:pPr>
          </w:p>
        </w:tc>
        <w:tc>
          <w:tcPr>
            <w:tcW w:w="851" w:type="dxa"/>
            <w:tcBorders>
              <w:top w:val="single" w:sz="4" w:space="0" w:color="auto"/>
              <w:left w:val="single" w:sz="4" w:space="0" w:color="auto"/>
              <w:bottom w:val="single" w:sz="4" w:space="0" w:color="auto"/>
              <w:right w:val="single" w:sz="4" w:space="0" w:color="auto"/>
            </w:tcBorders>
          </w:tcPr>
          <w:p w14:paraId="1A881763" w14:textId="77777777" w:rsidR="000B4D90" w:rsidRPr="001C0CC4" w:rsidRDefault="000B4D90" w:rsidP="00353415">
            <w:pPr>
              <w:pStyle w:val="TAC"/>
              <w:rPr>
                <w:ins w:id="391" w:author="Apple" w:date="2021-08-20T15:06:00Z"/>
              </w:rPr>
            </w:pPr>
          </w:p>
        </w:tc>
        <w:tc>
          <w:tcPr>
            <w:tcW w:w="850" w:type="dxa"/>
            <w:tcBorders>
              <w:top w:val="single" w:sz="4" w:space="0" w:color="auto"/>
              <w:left w:val="single" w:sz="4" w:space="0" w:color="auto"/>
              <w:bottom w:val="single" w:sz="4" w:space="0" w:color="auto"/>
              <w:right w:val="single" w:sz="4" w:space="0" w:color="auto"/>
            </w:tcBorders>
          </w:tcPr>
          <w:p w14:paraId="71F5FC91" w14:textId="77777777" w:rsidR="000B4D90" w:rsidRPr="001C0CC4" w:rsidRDefault="000B4D90" w:rsidP="00353415">
            <w:pPr>
              <w:pStyle w:val="TAC"/>
              <w:rPr>
                <w:ins w:id="392" w:author="Apple" w:date="2021-08-20T15:06:00Z"/>
              </w:rPr>
            </w:pPr>
          </w:p>
        </w:tc>
        <w:tc>
          <w:tcPr>
            <w:tcW w:w="851" w:type="dxa"/>
            <w:tcBorders>
              <w:top w:val="single" w:sz="4" w:space="0" w:color="auto"/>
              <w:left w:val="single" w:sz="4" w:space="0" w:color="auto"/>
              <w:bottom w:val="single" w:sz="4" w:space="0" w:color="auto"/>
              <w:right w:val="single" w:sz="4" w:space="0" w:color="auto"/>
            </w:tcBorders>
          </w:tcPr>
          <w:p w14:paraId="04E72B15" w14:textId="77777777" w:rsidR="000B4D90" w:rsidRPr="001C0CC4" w:rsidRDefault="000B4D90" w:rsidP="00353415">
            <w:pPr>
              <w:pStyle w:val="TAC"/>
              <w:rPr>
                <w:ins w:id="393" w:author="Apple" w:date="2021-08-20T15:06:00Z"/>
              </w:rPr>
            </w:pPr>
          </w:p>
        </w:tc>
        <w:tc>
          <w:tcPr>
            <w:tcW w:w="781" w:type="dxa"/>
            <w:tcBorders>
              <w:top w:val="single" w:sz="4" w:space="0" w:color="auto"/>
              <w:left w:val="single" w:sz="4" w:space="0" w:color="auto"/>
              <w:bottom w:val="single" w:sz="4" w:space="0" w:color="auto"/>
              <w:right w:val="single" w:sz="4" w:space="0" w:color="auto"/>
            </w:tcBorders>
          </w:tcPr>
          <w:p w14:paraId="336C8764" w14:textId="77777777" w:rsidR="000B4D90" w:rsidRPr="001C0CC4" w:rsidRDefault="000B4D90" w:rsidP="00353415">
            <w:pPr>
              <w:pStyle w:val="TAC"/>
              <w:rPr>
                <w:ins w:id="394" w:author="Apple" w:date="2021-08-20T15:06:00Z"/>
              </w:rPr>
            </w:pPr>
          </w:p>
        </w:tc>
        <w:tc>
          <w:tcPr>
            <w:tcW w:w="781" w:type="dxa"/>
            <w:tcBorders>
              <w:top w:val="single" w:sz="4" w:space="0" w:color="auto"/>
              <w:left w:val="single" w:sz="4" w:space="0" w:color="auto"/>
              <w:bottom w:val="single" w:sz="4" w:space="0" w:color="auto"/>
              <w:right w:val="single" w:sz="4" w:space="0" w:color="auto"/>
            </w:tcBorders>
          </w:tcPr>
          <w:p w14:paraId="6592DB19" w14:textId="77777777" w:rsidR="000B4D90" w:rsidRPr="001C0CC4" w:rsidRDefault="000B4D90" w:rsidP="00353415">
            <w:pPr>
              <w:pStyle w:val="TAC"/>
              <w:rPr>
                <w:ins w:id="395" w:author="Apple" w:date="2021-08-20T15:06:00Z"/>
              </w:rPr>
            </w:pPr>
            <w:ins w:id="396" w:author="Apple" w:date="2021-08-20T15:06:00Z">
              <w:r w:rsidRPr="001C0CC4">
                <w:t>-25</w:t>
              </w:r>
            </w:ins>
          </w:p>
        </w:tc>
        <w:tc>
          <w:tcPr>
            <w:tcW w:w="781" w:type="dxa"/>
            <w:tcBorders>
              <w:top w:val="single" w:sz="4" w:space="0" w:color="auto"/>
              <w:left w:val="single" w:sz="4" w:space="0" w:color="auto"/>
              <w:bottom w:val="single" w:sz="4" w:space="0" w:color="auto"/>
              <w:right w:val="single" w:sz="4" w:space="0" w:color="auto"/>
            </w:tcBorders>
          </w:tcPr>
          <w:p w14:paraId="4DEC2AC5" w14:textId="77777777" w:rsidR="000B4D90" w:rsidRPr="001C0CC4" w:rsidRDefault="000B4D90" w:rsidP="00353415">
            <w:pPr>
              <w:pStyle w:val="TAC"/>
              <w:rPr>
                <w:ins w:id="397" w:author="Apple" w:date="2021-08-20T15:06:00Z"/>
              </w:rPr>
            </w:pPr>
            <w:ins w:id="398" w:author="Apple" w:date="2021-08-20T15:06:00Z">
              <w:r w:rsidRPr="001C0CC4">
                <w:t>-13</w:t>
              </w:r>
            </w:ins>
          </w:p>
        </w:tc>
        <w:tc>
          <w:tcPr>
            <w:tcW w:w="2052" w:type="dxa"/>
            <w:tcBorders>
              <w:top w:val="single" w:sz="4" w:space="0" w:color="auto"/>
              <w:left w:val="single" w:sz="4" w:space="0" w:color="auto"/>
              <w:bottom w:val="single" w:sz="4" w:space="0" w:color="auto"/>
              <w:right w:val="single" w:sz="4" w:space="0" w:color="auto"/>
            </w:tcBorders>
          </w:tcPr>
          <w:p w14:paraId="7831957D" w14:textId="77777777" w:rsidR="000B4D90" w:rsidRPr="001C0CC4" w:rsidRDefault="000B4D90" w:rsidP="00353415">
            <w:pPr>
              <w:pStyle w:val="TAC"/>
              <w:rPr>
                <w:ins w:id="399" w:author="Apple" w:date="2021-08-20T15:06:00Z"/>
              </w:rPr>
            </w:pPr>
            <w:ins w:id="400" w:author="Apple" w:date="2021-08-20T15:06:00Z">
              <w:r w:rsidRPr="001C0CC4">
                <w:t>1 MHz</w:t>
              </w:r>
            </w:ins>
          </w:p>
        </w:tc>
      </w:tr>
      <w:tr w:rsidR="000B4D90" w:rsidRPr="001C0CC4" w14:paraId="1419EA6A" w14:textId="77777777" w:rsidTr="00353415">
        <w:trPr>
          <w:jc w:val="center"/>
          <w:ins w:id="401"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4FD24AFD" w14:textId="77777777" w:rsidR="000B4D90" w:rsidRPr="001C0CC4" w:rsidRDefault="000B4D90" w:rsidP="00353415">
            <w:pPr>
              <w:pStyle w:val="TAC"/>
              <w:rPr>
                <w:ins w:id="402" w:author="Apple" w:date="2021-08-20T15:06:00Z"/>
              </w:rPr>
            </w:pPr>
            <w:ins w:id="403" w:author="Apple" w:date="2021-08-20T15:06:00Z">
              <w:r w:rsidRPr="001C0CC4">
                <w:sym w:font="Symbol" w:char="F0B1"/>
              </w:r>
              <w:r w:rsidRPr="001C0CC4">
                <w:t xml:space="preserve"> </w:t>
              </w:r>
              <w:r>
                <w:t>3</w:t>
              </w:r>
              <w:r w:rsidRPr="001C0CC4">
                <w:t>5-40</w:t>
              </w:r>
            </w:ins>
          </w:p>
        </w:tc>
        <w:tc>
          <w:tcPr>
            <w:tcW w:w="850" w:type="dxa"/>
            <w:tcBorders>
              <w:top w:val="single" w:sz="4" w:space="0" w:color="auto"/>
              <w:left w:val="single" w:sz="4" w:space="0" w:color="auto"/>
              <w:bottom w:val="single" w:sz="4" w:space="0" w:color="auto"/>
              <w:right w:val="single" w:sz="4" w:space="0" w:color="auto"/>
            </w:tcBorders>
          </w:tcPr>
          <w:p w14:paraId="5193B243" w14:textId="77777777" w:rsidR="000B4D90" w:rsidRPr="001C0CC4" w:rsidRDefault="000B4D90" w:rsidP="00353415">
            <w:pPr>
              <w:pStyle w:val="TAC"/>
              <w:rPr>
                <w:ins w:id="404" w:author="Apple" w:date="2021-08-20T15:06:00Z"/>
              </w:rPr>
            </w:pPr>
          </w:p>
        </w:tc>
        <w:tc>
          <w:tcPr>
            <w:tcW w:w="851" w:type="dxa"/>
            <w:tcBorders>
              <w:top w:val="single" w:sz="4" w:space="0" w:color="auto"/>
              <w:left w:val="single" w:sz="4" w:space="0" w:color="auto"/>
              <w:bottom w:val="single" w:sz="4" w:space="0" w:color="auto"/>
              <w:right w:val="single" w:sz="4" w:space="0" w:color="auto"/>
            </w:tcBorders>
          </w:tcPr>
          <w:p w14:paraId="2A2A92D3" w14:textId="77777777" w:rsidR="000B4D90" w:rsidRPr="001C0CC4" w:rsidRDefault="000B4D90" w:rsidP="00353415">
            <w:pPr>
              <w:pStyle w:val="TAC"/>
              <w:rPr>
                <w:ins w:id="405" w:author="Apple" w:date="2021-08-20T15:06:00Z"/>
              </w:rPr>
            </w:pPr>
          </w:p>
        </w:tc>
        <w:tc>
          <w:tcPr>
            <w:tcW w:w="850" w:type="dxa"/>
            <w:tcBorders>
              <w:top w:val="single" w:sz="4" w:space="0" w:color="auto"/>
              <w:left w:val="single" w:sz="4" w:space="0" w:color="auto"/>
              <w:bottom w:val="single" w:sz="4" w:space="0" w:color="auto"/>
              <w:right w:val="single" w:sz="4" w:space="0" w:color="auto"/>
            </w:tcBorders>
          </w:tcPr>
          <w:p w14:paraId="3E4F845D" w14:textId="77777777" w:rsidR="000B4D90" w:rsidRPr="001C0CC4" w:rsidRDefault="000B4D90" w:rsidP="00353415">
            <w:pPr>
              <w:pStyle w:val="TAC"/>
              <w:rPr>
                <w:ins w:id="406" w:author="Apple" w:date="2021-08-20T15:06:00Z"/>
              </w:rPr>
            </w:pPr>
          </w:p>
        </w:tc>
        <w:tc>
          <w:tcPr>
            <w:tcW w:w="851" w:type="dxa"/>
            <w:tcBorders>
              <w:top w:val="single" w:sz="4" w:space="0" w:color="auto"/>
              <w:left w:val="single" w:sz="4" w:space="0" w:color="auto"/>
              <w:bottom w:val="single" w:sz="4" w:space="0" w:color="auto"/>
              <w:right w:val="single" w:sz="4" w:space="0" w:color="auto"/>
            </w:tcBorders>
          </w:tcPr>
          <w:p w14:paraId="0B95CA37" w14:textId="77777777" w:rsidR="000B4D90" w:rsidRPr="001C0CC4" w:rsidRDefault="000B4D90" w:rsidP="00353415">
            <w:pPr>
              <w:pStyle w:val="TAC"/>
              <w:rPr>
                <w:ins w:id="407" w:author="Apple" w:date="2021-08-20T15:06:00Z"/>
              </w:rPr>
            </w:pPr>
          </w:p>
        </w:tc>
        <w:tc>
          <w:tcPr>
            <w:tcW w:w="781" w:type="dxa"/>
            <w:tcBorders>
              <w:top w:val="single" w:sz="4" w:space="0" w:color="auto"/>
              <w:left w:val="single" w:sz="4" w:space="0" w:color="auto"/>
              <w:bottom w:val="single" w:sz="4" w:space="0" w:color="auto"/>
              <w:right w:val="single" w:sz="4" w:space="0" w:color="auto"/>
            </w:tcBorders>
          </w:tcPr>
          <w:p w14:paraId="0C7B5F13" w14:textId="77777777" w:rsidR="000B4D90" w:rsidRPr="001C0CC4" w:rsidRDefault="000B4D90" w:rsidP="00353415">
            <w:pPr>
              <w:pStyle w:val="TAC"/>
              <w:rPr>
                <w:ins w:id="408" w:author="Apple" w:date="2021-08-20T15:06:00Z"/>
              </w:rPr>
            </w:pPr>
          </w:p>
        </w:tc>
        <w:tc>
          <w:tcPr>
            <w:tcW w:w="781" w:type="dxa"/>
            <w:tcBorders>
              <w:top w:val="single" w:sz="4" w:space="0" w:color="auto"/>
              <w:left w:val="single" w:sz="4" w:space="0" w:color="auto"/>
              <w:bottom w:val="single" w:sz="4" w:space="0" w:color="auto"/>
              <w:right w:val="single" w:sz="4" w:space="0" w:color="auto"/>
            </w:tcBorders>
          </w:tcPr>
          <w:p w14:paraId="73FB0D21" w14:textId="77777777" w:rsidR="000B4D90" w:rsidRPr="001C0CC4" w:rsidRDefault="000B4D90" w:rsidP="00353415">
            <w:pPr>
              <w:pStyle w:val="TAC"/>
              <w:rPr>
                <w:ins w:id="409" w:author="Apple" w:date="2021-08-20T15:06:00Z"/>
              </w:rPr>
            </w:pPr>
          </w:p>
        </w:tc>
        <w:tc>
          <w:tcPr>
            <w:tcW w:w="781" w:type="dxa"/>
            <w:tcBorders>
              <w:top w:val="single" w:sz="4" w:space="0" w:color="auto"/>
              <w:left w:val="single" w:sz="4" w:space="0" w:color="auto"/>
              <w:bottom w:val="single" w:sz="4" w:space="0" w:color="auto"/>
              <w:right w:val="single" w:sz="4" w:space="0" w:color="auto"/>
            </w:tcBorders>
            <w:hideMark/>
          </w:tcPr>
          <w:p w14:paraId="013391CB" w14:textId="77777777" w:rsidR="000B4D90" w:rsidRPr="001C0CC4" w:rsidRDefault="000B4D90" w:rsidP="00353415">
            <w:pPr>
              <w:pStyle w:val="TAC"/>
              <w:rPr>
                <w:ins w:id="410" w:author="Apple" w:date="2021-08-20T15:06:00Z"/>
              </w:rPr>
            </w:pPr>
            <w:ins w:id="411" w:author="Apple" w:date="2021-08-20T15:06:00Z">
              <w:r w:rsidRPr="001C0CC4">
                <w:t>-13</w:t>
              </w:r>
            </w:ins>
          </w:p>
        </w:tc>
        <w:tc>
          <w:tcPr>
            <w:tcW w:w="2052" w:type="dxa"/>
            <w:tcBorders>
              <w:top w:val="single" w:sz="4" w:space="0" w:color="auto"/>
              <w:left w:val="single" w:sz="4" w:space="0" w:color="auto"/>
              <w:bottom w:val="single" w:sz="4" w:space="0" w:color="auto"/>
              <w:right w:val="single" w:sz="4" w:space="0" w:color="auto"/>
            </w:tcBorders>
            <w:hideMark/>
          </w:tcPr>
          <w:p w14:paraId="326CD451" w14:textId="77777777" w:rsidR="000B4D90" w:rsidRPr="001C0CC4" w:rsidRDefault="000B4D90" w:rsidP="00353415">
            <w:pPr>
              <w:pStyle w:val="TAC"/>
              <w:rPr>
                <w:ins w:id="412" w:author="Apple" w:date="2021-08-20T15:06:00Z"/>
              </w:rPr>
            </w:pPr>
            <w:ins w:id="413" w:author="Apple" w:date="2021-08-20T15:06:00Z">
              <w:r w:rsidRPr="001C0CC4">
                <w:t>1 MHz</w:t>
              </w:r>
            </w:ins>
          </w:p>
        </w:tc>
      </w:tr>
      <w:tr w:rsidR="000B4D90" w:rsidRPr="001C0CC4" w14:paraId="1C7EAFA5" w14:textId="77777777" w:rsidTr="00353415">
        <w:trPr>
          <w:jc w:val="center"/>
          <w:ins w:id="414"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4142B252" w14:textId="77777777" w:rsidR="000B4D90" w:rsidRPr="001C0CC4" w:rsidRDefault="000B4D90" w:rsidP="00353415">
            <w:pPr>
              <w:pStyle w:val="TAC"/>
              <w:rPr>
                <w:ins w:id="415" w:author="Apple" w:date="2021-08-20T15:06:00Z"/>
              </w:rPr>
            </w:pPr>
            <w:ins w:id="416" w:author="Apple" w:date="2021-08-20T15:06:00Z">
              <w:r w:rsidRPr="001C0CC4">
                <w:sym w:font="Symbol" w:char="F0B1"/>
              </w:r>
              <w:r w:rsidRPr="001C0CC4">
                <w:t xml:space="preserve"> 40-45</w:t>
              </w:r>
            </w:ins>
          </w:p>
        </w:tc>
        <w:tc>
          <w:tcPr>
            <w:tcW w:w="850" w:type="dxa"/>
            <w:tcBorders>
              <w:top w:val="single" w:sz="4" w:space="0" w:color="auto"/>
              <w:left w:val="single" w:sz="4" w:space="0" w:color="auto"/>
              <w:bottom w:val="single" w:sz="4" w:space="0" w:color="auto"/>
              <w:right w:val="single" w:sz="4" w:space="0" w:color="auto"/>
            </w:tcBorders>
          </w:tcPr>
          <w:p w14:paraId="36BFD2C3" w14:textId="77777777" w:rsidR="000B4D90" w:rsidRPr="001C0CC4" w:rsidRDefault="000B4D90" w:rsidP="00353415">
            <w:pPr>
              <w:pStyle w:val="TAC"/>
              <w:rPr>
                <w:ins w:id="417" w:author="Apple" w:date="2021-08-20T15:06:00Z"/>
              </w:rPr>
            </w:pPr>
          </w:p>
        </w:tc>
        <w:tc>
          <w:tcPr>
            <w:tcW w:w="851" w:type="dxa"/>
            <w:tcBorders>
              <w:top w:val="single" w:sz="4" w:space="0" w:color="auto"/>
              <w:left w:val="single" w:sz="4" w:space="0" w:color="auto"/>
              <w:bottom w:val="single" w:sz="4" w:space="0" w:color="auto"/>
              <w:right w:val="single" w:sz="4" w:space="0" w:color="auto"/>
            </w:tcBorders>
          </w:tcPr>
          <w:p w14:paraId="78055243" w14:textId="77777777" w:rsidR="000B4D90" w:rsidRPr="001C0CC4" w:rsidRDefault="000B4D90" w:rsidP="00353415">
            <w:pPr>
              <w:pStyle w:val="TAC"/>
              <w:rPr>
                <w:ins w:id="418" w:author="Apple" w:date="2021-08-20T15:06:00Z"/>
              </w:rPr>
            </w:pPr>
          </w:p>
        </w:tc>
        <w:tc>
          <w:tcPr>
            <w:tcW w:w="850" w:type="dxa"/>
            <w:tcBorders>
              <w:top w:val="single" w:sz="4" w:space="0" w:color="auto"/>
              <w:left w:val="single" w:sz="4" w:space="0" w:color="auto"/>
              <w:bottom w:val="single" w:sz="4" w:space="0" w:color="auto"/>
              <w:right w:val="single" w:sz="4" w:space="0" w:color="auto"/>
            </w:tcBorders>
          </w:tcPr>
          <w:p w14:paraId="7F31C2DB" w14:textId="77777777" w:rsidR="000B4D90" w:rsidRPr="001C0CC4" w:rsidRDefault="000B4D90" w:rsidP="00353415">
            <w:pPr>
              <w:pStyle w:val="TAC"/>
              <w:rPr>
                <w:ins w:id="419" w:author="Apple" w:date="2021-08-20T15:06:00Z"/>
              </w:rPr>
            </w:pPr>
          </w:p>
        </w:tc>
        <w:tc>
          <w:tcPr>
            <w:tcW w:w="851" w:type="dxa"/>
            <w:tcBorders>
              <w:top w:val="single" w:sz="4" w:space="0" w:color="auto"/>
              <w:left w:val="single" w:sz="4" w:space="0" w:color="auto"/>
              <w:bottom w:val="single" w:sz="4" w:space="0" w:color="auto"/>
              <w:right w:val="single" w:sz="4" w:space="0" w:color="auto"/>
            </w:tcBorders>
          </w:tcPr>
          <w:p w14:paraId="330D48C4" w14:textId="77777777" w:rsidR="000B4D90" w:rsidRPr="001C0CC4" w:rsidRDefault="000B4D90" w:rsidP="00353415">
            <w:pPr>
              <w:pStyle w:val="TAC"/>
              <w:rPr>
                <w:ins w:id="420" w:author="Apple" w:date="2021-08-20T15:06:00Z"/>
              </w:rPr>
            </w:pPr>
          </w:p>
        </w:tc>
        <w:tc>
          <w:tcPr>
            <w:tcW w:w="781" w:type="dxa"/>
            <w:tcBorders>
              <w:top w:val="single" w:sz="4" w:space="0" w:color="auto"/>
              <w:left w:val="single" w:sz="4" w:space="0" w:color="auto"/>
              <w:bottom w:val="single" w:sz="4" w:space="0" w:color="auto"/>
              <w:right w:val="single" w:sz="4" w:space="0" w:color="auto"/>
            </w:tcBorders>
          </w:tcPr>
          <w:p w14:paraId="1FAD4EC3" w14:textId="77777777" w:rsidR="000B4D90" w:rsidRPr="001C0CC4" w:rsidRDefault="000B4D90" w:rsidP="00353415">
            <w:pPr>
              <w:pStyle w:val="TAC"/>
              <w:rPr>
                <w:ins w:id="421" w:author="Apple" w:date="2021-08-20T15:06:00Z"/>
              </w:rPr>
            </w:pPr>
          </w:p>
        </w:tc>
        <w:tc>
          <w:tcPr>
            <w:tcW w:w="781" w:type="dxa"/>
            <w:tcBorders>
              <w:top w:val="single" w:sz="4" w:space="0" w:color="auto"/>
              <w:left w:val="single" w:sz="4" w:space="0" w:color="auto"/>
              <w:bottom w:val="single" w:sz="4" w:space="0" w:color="auto"/>
              <w:right w:val="single" w:sz="4" w:space="0" w:color="auto"/>
            </w:tcBorders>
          </w:tcPr>
          <w:p w14:paraId="56B35439" w14:textId="77777777" w:rsidR="000B4D90" w:rsidRPr="001C0CC4" w:rsidRDefault="000B4D90" w:rsidP="00353415">
            <w:pPr>
              <w:pStyle w:val="TAC"/>
              <w:rPr>
                <w:ins w:id="422" w:author="Apple" w:date="2021-08-20T15:06:00Z"/>
              </w:rPr>
            </w:pPr>
          </w:p>
        </w:tc>
        <w:tc>
          <w:tcPr>
            <w:tcW w:w="781" w:type="dxa"/>
            <w:tcBorders>
              <w:top w:val="single" w:sz="4" w:space="0" w:color="auto"/>
              <w:left w:val="single" w:sz="4" w:space="0" w:color="auto"/>
              <w:bottom w:val="single" w:sz="4" w:space="0" w:color="auto"/>
              <w:right w:val="single" w:sz="4" w:space="0" w:color="auto"/>
            </w:tcBorders>
            <w:hideMark/>
          </w:tcPr>
          <w:p w14:paraId="38B2F031" w14:textId="77777777" w:rsidR="000B4D90" w:rsidRPr="001C0CC4" w:rsidRDefault="000B4D90" w:rsidP="00353415">
            <w:pPr>
              <w:pStyle w:val="TAC"/>
              <w:rPr>
                <w:ins w:id="423" w:author="Apple" w:date="2021-08-20T15:06:00Z"/>
              </w:rPr>
            </w:pPr>
            <w:ins w:id="424" w:author="Apple" w:date="2021-08-20T15:06:00Z">
              <w:r w:rsidRPr="001C0CC4">
                <w:t>-25</w:t>
              </w:r>
            </w:ins>
          </w:p>
        </w:tc>
        <w:tc>
          <w:tcPr>
            <w:tcW w:w="2052" w:type="dxa"/>
            <w:tcBorders>
              <w:top w:val="single" w:sz="4" w:space="0" w:color="auto"/>
              <w:left w:val="single" w:sz="4" w:space="0" w:color="auto"/>
              <w:bottom w:val="single" w:sz="4" w:space="0" w:color="auto"/>
              <w:right w:val="single" w:sz="4" w:space="0" w:color="auto"/>
            </w:tcBorders>
            <w:hideMark/>
          </w:tcPr>
          <w:p w14:paraId="43B54757" w14:textId="77777777" w:rsidR="000B4D90" w:rsidRPr="001C0CC4" w:rsidRDefault="000B4D90" w:rsidP="00353415">
            <w:pPr>
              <w:pStyle w:val="TAC"/>
              <w:rPr>
                <w:ins w:id="425" w:author="Apple" w:date="2021-08-20T15:06:00Z"/>
              </w:rPr>
            </w:pPr>
            <w:ins w:id="426" w:author="Apple" w:date="2021-08-20T15:06:00Z">
              <w:r w:rsidRPr="001C0CC4">
                <w:t>1 MHz</w:t>
              </w:r>
            </w:ins>
          </w:p>
        </w:tc>
      </w:tr>
    </w:tbl>
    <w:p w14:paraId="43251B04" w14:textId="77777777" w:rsidR="000B4D90" w:rsidRPr="001C0CC4" w:rsidRDefault="000B4D90" w:rsidP="000B4D90">
      <w:pPr>
        <w:rPr>
          <w:ins w:id="427" w:author="Apple" w:date="2021-08-20T15:06:00Z"/>
        </w:rPr>
      </w:pPr>
    </w:p>
    <w:p w14:paraId="018A4CA3" w14:textId="77777777" w:rsidR="000B4D90" w:rsidRPr="001C0CC4" w:rsidRDefault="000B4D90" w:rsidP="000B4D90">
      <w:pPr>
        <w:pStyle w:val="NW"/>
        <w:rPr>
          <w:ins w:id="428" w:author="Apple" w:date="2021-08-20T15:06:00Z"/>
        </w:rPr>
      </w:pPr>
      <w:ins w:id="429" w:author="Apple" w:date="2021-08-20T15:06:00Z">
        <w:r w:rsidRPr="001C0CC4">
          <w:t>NOTE:</w:t>
        </w:r>
        <w:r w:rsidRPr="001C0CC4">
          <w:tab/>
        </w:r>
        <w:proofErr w:type="gramStart"/>
        <w:r w:rsidRPr="001C0CC4">
          <w:t>As a general rule</w:t>
        </w:r>
        <w:proofErr w:type="gramEnd"/>
        <w:r w:rsidRPr="001C0CC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0CC4">
          <w:t>in order to</w:t>
        </w:r>
        <w:proofErr w:type="gramEnd"/>
        <w:r w:rsidRPr="001C0CC4">
          <w:t xml:space="preserve"> obtain the equivalent noise bandwidth of the measurement bandwidth.</w:t>
        </w:r>
      </w:ins>
    </w:p>
    <w:p w14:paraId="31AAB712" w14:textId="77777777" w:rsidR="000B4D90" w:rsidRPr="001C0CC4" w:rsidRDefault="000B4D90" w:rsidP="000B4D90">
      <w:pPr>
        <w:rPr>
          <w:ins w:id="430" w:author="Apple" w:date="2021-08-20T15:06:00Z"/>
        </w:rPr>
      </w:pPr>
    </w:p>
    <w:p w14:paraId="7FB81A8E" w14:textId="77777777" w:rsidR="00150EF4" w:rsidRDefault="00150EF4" w:rsidP="00D256CA">
      <w:pPr>
        <w:pStyle w:val="Heading4"/>
        <w:ind w:left="0" w:firstLine="0"/>
      </w:pPr>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8FC89" w14:textId="77777777" w:rsidR="00DE70E4" w:rsidRDefault="00DE70E4">
      <w:r>
        <w:separator/>
      </w:r>
    </w:p>
  </w:endnote>
  <w:endnote w:type="continuationSeparator" w:id="0">
    <w:p w14:paraId="16783EEE" w14:textId="77777777" w:rsidR="00DE70E4" w:rsidRDefault="00DE7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54AB4" w14:textId="77777777" w:rsidR="00DE70E4" w:rsidRDefault="00DE70E4">
      <w:r>
        <w:separator/>
      </w:r>
    </w:p>
  </w:footnote>
  <w:footnote w:type="continuationSeparator" w:id="0">
    <w:p w14:paraId="64572AE1" w14:textId="77777777" w:rsidR="00DE70E4" w:rsidRDefault="00DE7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0"/>
  </w:num>
  <w:num w:numId="4">
    <w:abstractNumId w:val="6"/>
  </w:num>
  <w:num w:numId="5">
    <w:abstractNumId w:val="12"/>
  </w:num>
  <w:num w:numId="6">
    <w:abstractNumId w:val="14"/>
  </w:num>
  <w:num w:numId="7">
    <w:abstractNumId w:val="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5"/>
  </w:num>
  <w:num w:numId="10">
    <w:abstractNumId w:val="4"/>
  </w:num>
  <w:num w:numId="11">
    <w:abstractNumId w:val="3"/>
  </w:num>
  <w:num w:numId="12">
    <w:abstractNumId w:val="7"/>
  </w:num>
  <w:num w:numId="13">
    <w:abstractNumId w:val="9"/>
  </w:num>
  <w:num w:numId="14">
    <w:abstractNumId w:val="5"/>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E4A"/>
    <w:rsid w:val="00036796"/>
    <w:rsid w:val="00040FDB"/>
    <w:rsid w:val="00044A58"/>
    <w:rsid w:val="00045F41"/>
    <w:rsid w:val="00052AA4"/>
    <w:rsid w:val="00057141"/>
    <w:rsid w:val="00057F1C"/>
    <w:rsid w:val="000653FC"/>
    <w:rsid w:val="00071D91"/>
    <w:rsid w:val="00071F97"/>
    <w:rsid w:val="000858E2"/>
    <w:rsid w:val="00091194"/>
    <w:rsid w:val="000A6394"/>
    <w:rsid w:val="000B105F"/>
    <w:rsid w:val="000B4D90"/>
    <w:rsid w:val="000B7FED"/>
    <w:rsid w:val="000C038A"/>
    <w:rsid w:val="000C03E9"/>
    <w:rsid w:val="000C3CE0"/>
    <w:rsid w:val="000C5373"/>
    <w:rsid w:val="000C5754"/>
    <w:rsid w:val="000C6598"/>
    <w:rsid w:val="000D32F9"/>
    <w:rsid w:val="000D44B3"/>
    <w:rsid w:val="000D6112"/>
    <w:rsid w:val="000E4CAC"/>
    <w:rsid w:val="00115CB7"/>
    <w:rsid w:val="00126104"/>
    <w:rsid w:val="00126A50"/>
    <w:rsid w:val="001340DA"/>
    <w:rsid w:val="0013680E"/>
    <w:rsid w:val="001437C3"/>
    <w:rsid w:val="00145D43"/>
    <w:rsid w:val="00146EC4"/>
    <w:rsid w:val="00150EF4"/>
    <w:rsid w:val="00170C53"/>
    <w:rsid w:val="00171ED3"/>
    <w:rsid w:val="001822A5"/>
    <w:rsid w:val="001824FB"/>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2139D"/>
    <w:rsid w:val="0024232B"/>
    <w:rsid w:val="002435BB"/>
    <w:rsid w:val="002471D7"/>
    <w:rsid w:val="0026004D"/>
    <w:rsid w:val="002640DD"/>
    <w:rsid w:val="00275D12"/>
    <w:rsid w:val="002813DC"/>
    <w:rsid w:val="00284FEB"/>
    <w:rsid w:val="00285872"/>
    <w:rsid w:val="00285FAE"/>
    <w:rsid w:val="002860C4"/>
    <w:rsid w:val="00297E45"/>
    <w:rsid w:val="002A5AA8"/>
    <w:rsid w:val="002B5741"/>
    <w:rsid w:val="002E472E"/>
    <w:rsid w:val="003024FA"/>
    <w:rsid w:val="00303997"/>
    <w:rsid w:val="0030461B"/>
    <w:rsid w:val="00305409"/>
    <w:rsid w:val="00331DF0"/>
    <w:rsid w:val="003416EE"/>
    <w:rsid w:val="00356219"/>
    <w:rsid w:val="003609EF"/>
    <w:rsid w:val="003619B2"/>
    <w:rsid w:val="0036231A"/>
    <w:rsid w:val="00374DD4"/>
    <w:rsid w:val="00376330"/>
    <w:rsid w:val="003A6E14"/>
    <w:rsid w:val="003C2EE7"/>
    <w:rsid w:val="003C2F47"/>
    <w:rsid w:val="003D3FCC"/>
    <w:rsid w:val="003E1A36"/>
    <w:rsid w:val="003F46A6"/>
    <w:rsid w:val="00410371"/>
    <w:rsid w:val="0042177B"/>
    <w:rsid w:val="00422572"/>
    <w:rsid w:val="004242F1"/>
    <w:rsid w:val="004575B7"/>
    <w:rsid w:val="00463407"/>
    <w:rsid w:val="004651E7"/>
    <w:rsid w:val="00465C44"/>
    <w:rsid w:val="00481B1C"/>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5BA0"/>
    <w:rsid w:val="00547111"/>
    <w:rsid w:val="00564B54"/>
    <w:rsid w:val="00575367"/>
    <w:rsid w:val="00581861"/>
    <w:rsid w:val="00592D74"/>
    <w:rsid w:val="00594A92"/>
    <w:rsid w:val="005A0B22"/>
    <w:rsid w:val="005A796D"/>
    <w:rsid w:val="005E2C44"/>
    <w:rsid w:val="005E53B0"/>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86C8B"/>
    <w:rsid w:val="00690417"/>
    <w:rsid w:val="00695808"/>
    <w:rsid w:val="00696297"/>
    <w:rsid w:val="006977C9"/>
    <w:rsid w:val="006A4A53"/>
    <w:rsid w:val="006A5B91"/>
    <w:rsid w:val="006B3782"/>
    <w:rsid w:val="006B46FB"/>
    <w:rsid w:val="006B4B20"/>
    <w:rsid w:val="006B4B79"/>
    <w:rsid w:val="006C3109"/>
    <w:rsid w:val="006D520B"/>
    <w:rsid w:val="006E21FB"/>
    <w:rsid w:val="006E281C"/>
    <w:rsid w:val="00704695"/>
    <w:rsid w:val="00705913"/>
    <w:rsid w:val="00711D38"/>
    <w:rsid w:val="00714DCA"/>
    <w:rsid w:val="007159CB"/>
    <w:rsid w:val="007176FF"/>
    <w:rsid w:val="00724EB6"/>
    <w:rsid w:val="00734C8D"/>
    <w:rsid w:val="007502CB"/>
    <w:rsid w:val="007870CF"/>
    <w:rsid w:val="00792342"/>
    <w:rsid w:val="007977A8"/>
    <w:rsid w:val="007B0474"/>
    <w:rsid w:val="007B4C44"/>
    <w:rsid w:val="007B512A"/>
    <w:rsid w:val="007C2097"/>
    <w:rsid w:val="007C39BD"/>
    <w:rsid w:val="007D0A2F"/>
    <w:rsid w:val="007D460B"/>
    <w:rsid w:val="007D6A07"/>
    <w:rsid w:val="007D764F"/>
    <w:rsid w:val="007E47E4"/>
    <w:rsid w:val="007F7259"/>
    <w:rsid w:val="008040A8"/>
    <w:rsid w:val="00810001"/>
    <w:rsid w:val="00824DE9"/>
    <w:rsid w:val="008279FA"/>
    <w:rsid w:val="008374F4"/>
    <w:rsid w:val="00844A3A"/>
    <w:rsid w:val="008626E7"/>
    <w:rsid w:val="00870EE7"/>
    <w:rsid w:val="008863B9"/>
    <w:rsid w:val="00896FCE"/>
    <w:rsid w:val="00897F8B"/>
    <w:rsid w:val="008A3D3D"/>
    <w:rsid w:val="008A45A6"/>
    <w:rsid w:val="008A64D3"/>
    <w:rsid w:val="008C695E"/>
    <w:rsid w:val="008D0934"/>
    <w:rsid w:val="008D3608"/>
    <w:rsid w:val="008D5152"/>
    <w:rsid w:val="008D5591"/>
    <w:rsid w:val="008D5D40"/>
    <w:rsid w:val="008E444D"/>
    <w:rsid w:val="008E5833"/>
    <w:rsid w:val="008F3789"/>
    <w:rsid w:val="008F5B82"/>
    <w:rsid w:val="008F686C"/>
    <w:rsid w:val="008F732E"/>
    <w:rsid w:val="00907ED2"/>
    <w:rsid w:val="0091436B"/>
    <w:rsid w:val="009148DE"/>
    <w:rsid w:val="00926574"/>
    <w:rsid w:val="00937C70"/>
    <w:rsid w:val="00941747"/>
    <w:rsid w:val="00941E30"/>
    <w:rsid w:val="00947E90"/>
    <w:rsid w:val="009514D4"/>
    <w:rsid w:val="00955F6A"/>
    <w:rsid w:val="00957DFA"/>
    <w:rsid w:val="00960FB5"/>
    <w:rsid w:val="009668CB"/>
    <w:rsid w:val="0097090B"/>
    <w:rsid w:val="009777D9"/>
    <w:rsid w:val="00991B88"/>
    <w:rsid w:val="00993B58"/>
    <w:rsid w:val="009A10F2"/>
    <w:rsid w:val="009A15D4"/>
    <w:rsid w:val="009A2E23"/>
    <w:rsid w:val="009A5753"/>
    <w:rsid w:val="009A579D"/>
    <w:rsid w:val="009C16F1"/>
    <w:rsid w:val="009C7EF7"/>
    <w:rsid w:val="009D0596"/>
    <w:rsid w:val="009E152A"/>
    <w:rsid w:val="009E3297"/>
    <w:rsid w:val="009F3E01"/>
    <w:rsid w:val="009F539A"/>
    <w:rsid w:val="009F734F"/>
    <w:rsid w:val="00A067F3"/>
    <w:rsid w:val="00A07EB4"/>
    <w:rsid w:val="00A152EF"/>
    <w:rsid w:val="00A246B6"/>
    <w:rsid w:val="00A26A41"/>
    <w:rsid w:val="00A35BC9"/>
    <w:rsid w:val="00A47E70"/>
    <w:rsid w:val="00A50CF0"/>
    <w:rsid w:val="00A574B8"/>
    <w:rsid w:val="00A7024D"/>
    <w:rsid w:val="00A7027B"/>
    <w:rsid w:val="00A71321"/>
    <w:rsid w:val="00A73027"/>
    <w:rsid w:val="00A738F7"/>
    <w:rsid w:val="00A7671C"/>
    <w:rsid w:val="00A77F8B"/>
    <w:rsid w:val="00A81392"/>
    <w:rsid w:val="00A81F11"/>
    <w:rsid w:val="00A8461E"/>
    <w:rsid w:val="00A8662B"/>
    <w:rsid w:val="00A94AB9"/>
    <w:rsid w:val="00AA2CBC"/>
    <w:rsid w:val="00AA63AB"/>
    <w:rsid w:val="00AB2330"/>
    <w:rsid w:val="00AC5820"/>
    <w:rsid w:val="00AD1CD8"/>
    <w:rsid w:val="00AE719A"/>
    <w:rsid w:val="00AF5A50"/>
    <w:rsid w:val="00B1028B"/>
    <w:rsid w:val="00B24BF2"/>
    <w:rsid w:val="00B258BB"/>
    <w:rsid w:val="00B3604F"/>
    <w:rsid w:val="00B62AD3"/>
    <w:rsid w:val="00B67B97"/>
    <w:rsid w:val="00B968C8"/>
    <w:rsid w:val="00B97916"/>
    <w:rsid w:val="00BA3EC5"/>
    <w:rsid w:val="00BA51D9"/>
    <w:rsid w:val="00BB5DFC"/>
    <w:rsid w:val="00BD279D"/>
    <w:rsid w:val="00BD6BB8"/>
    <w:rsid w:val="00BE3787"/>
    <w:rsid w:val="00C027B0"/>
    <w:rsid w:val="00C12B5C"/>
    <w:rsid w:val="00C21A37"/>
    <w:rsid w:val="00C25C6D"/>
    <w:rsid w:val="00C66BA2"/>
    <w:rsid w:val="00C726ED"/>
    <w:rsid w:val="00C72835"/>
    <w:rsid w:val="00C856C3"/>
    <w:rsid w:val="00C95985"/>
    <w:rsid w:val="00CB1DBB"/>
    <w:rsid w:val="00CC5026"/>
    <w:rsid w:val="00CC68D0"/>
    <w:rsid w:val="00CE57C0"/>
    <w:rsid w:val="00D0315F"/>
    <w:rsid w:val="00D03F9A"/>
    <w:rsid w:val="00D06D51"/>
    <w:rsid w:val="00D24991"/>
    <w:rsid w:val="00D256CA"/>
    <w:rsid w:val="00D50255"/>
    <w:rsid w:val="00D60853"/>
    <w:rsid w:val="00D66520"/>
    <w:rsid w:val="00D67F02"/>
    <w:rsid w:val="00D802D5"/>
    <w:rsid w:val="00D86E1C"/>
    <w:rsid w:val="00DA0FDD"/>
    <w:rsid w:val="00DB2319"/>
    <w:rsid w:val="00DC3B3B"/>
    <w:rsid w:val="00DE34CF"/>
    <w:rsid w:val="00DE575A"/>
    <w:rsid w:val="00DE6437"/>
    <w:rsid w:val="00DE70E4"/>
    <w:rsid w:val="00DE78B9"/>
    <w:rsid w:val="00DF665B"/>
    <w:rsid w:val="00E13343"/>
    <w:rsid w:val="00E13F3D"/>
    <w:rsid w:val="00E15150"/>
    <w:rsid w:val="00E17AAF"/>
    <w:rsid w:val="00E247AB"/>
    <w:rsid w:val="00E309A8"/>
    <w:rsid w:val="00E34898"/>
    <w:rsid w:val="00E45CAD"/>
    <w:rsid w:val="00E5634C"/>
    <w:rsid w:val="00E61C5D"/>
    <w:rsid w:val="00E65D54"/>
    <w:rsid w:val="00E75C01"/>
    <w:rsid w:val="00E806E5"/>
    <w:rsid w:val="00EB09B7"/>
    <w:rsid w:val="00EB150A"/>
    <w:rsid w:val="00EC4133"/>
    <w:rsid w:val="00ED1BA4"/>
    <w:rsid w:val="00ED47D3"/>
    <w:rsid w:val="00EE36DD"/>
    <w:rsid w:val="00EE7D7C"/>
    <w:rsid w:val="00EF1602"/>
    <w:rsid w:val="00EF736C"/>
    <w:rsid w:val="00F10B83"/>
    <w:rsid w:val="00F1560F"/>
    <w:rsid w:val="00F229AB"/>
    <w:rsid w:val="00F229C7"/>
    <w:rsid w:val="00F22D99"/>
    <w:rsid w:val="00F251EF"/>
    <w:rsid w:val="00F25D98"/>
    <w:rsid w:val="00F300FB"/>
    <w:rsid w:val="00F321A1"/>
    <w:rsid w:val="00F34982"/>
    <w:rsid w:val="00F57914"/>
    <w:rsid w:val="00F64344"/>
    <w:rsid w:val="00F73EB2"/>
    <w:rsid w:val="00F92F0A"/>
    <w:rsid w:val="00F946E6"/>
    <w:rsid w:val="00FB6386"/>
    <w:rsid w:val="00FD1003"/>
    <w:rsid w:val="00FE377C"/>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0901">
      <w:bodyDiv w:val="1"/>
      <w:marLeft w:val="0"/>
      <w:marRight w:val="0"/>
      <w:marTop w:val="0"/>
      <w:marBottom w:val="0"/>
      <w:divBdr>
        <w:top w:val="none" w:sz="0" w:space="0" w:color="auto"/>
        <w:left w:val="none" w:sz="0" w:space="0" w:color="auto"/>
        <w:bottom w:val="none" w:sz="0" w:space="0" w:color="auto"/>
        <w:right w:val="none" w:sz="0" w:space="0" w:color="auto"/>
      </w:divBdr>
    </w:div>
    <w:div w:id="442959757">
      <w:bodyDiv w:val="1"/>
      <w:marLeft w:val="0"/>
      <w:marRight w:val="0"/>
      <w:marTop w:val="0"/>
      <w:marBottom w:val="0"/>
      <w:divBdr>
        <w:top w:val="none" w:sz="0" w:space="0" w:color="auto"/>
        <w:left w:val="none" w:sz="0" w:space="0" w:color="auto"/>
        <w:bottom w:val="none" w:sz="0" w:space="0" w:color="auto"/>
        <w:right w:val="none" w:sz="0" w:space="0" w:color="auto"/>
      </w:divBdr>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296</TotalTime>
  <Pages>4</Pages>
  <Words>1071</Words>
  <Characters>6109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121</cp:revision>
  <cp:lastPrinted>1900-01-01T08:00:00Z</cp:lastPrinted>
  <dcterms:created xsi:type="dcterms:W3CDTF">2021-01-06T04:13:00Z</dcterms:created>
  <dcterms:modified xsi:type="dcterms:W3CDTF">2021-10-22T07:26:00Z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